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E2181" w14:textId="1DE2E07C" w:rsidR="00795B12" w:rsidRDefault="00795B12" w:rsidP="00795B12">
      <w:pPr>
        <w:pStyle w:val="CRCoverPage"/>
        <w:tabs>
          <w:tab w:val="right" w:pos="9639"/>
        </w:tabs>
        <w:spacing w:after="0"/>
        <w:rPr>
          <w:b/>
          <w:i/>
          <w:noProof/>
          <w:sz w:val="28"/>
        </w:rPr>
      </w:pPr>
      <w:r>
        <w:rPr>
          <w:b/>
          <w:noProof/>
          <w:sz w:val="24"/>
        </w:rPr>
        <w:t>3GPP TSG-CT WG4 Meeting #109-e</w:t>
      </w:r>
      <w:r>
        <w:rPr>
          <w:b/>
          <w:i/>
          <w:noProof/>
          <w:sz w:val="28"/>
        </w:rPr>
        <w:tab/>
      </w:r>
      <w:r w:rsidR="00E51E4A" w:rsidRPr="00E51E4A">
        <w:rPr>
          <w:b/>
          <w:noProof/>
          <w:sz w:val="24"/>
        </w:rPr>
        <w:t>C4-222401</w:t>
      </w:r>
    </w:p>
    <w:p w14:paraId="24284D7F" w14:textId="7E919728" w:rsidR="00795B12" w:rsidRDefault="00795B12" w:rsidP="00795B12">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E51E4A" w:rsidRPr="00E51E4A">
        <w:rPr>
          <w:b/>
          <w:noProof/>
          <w:sz w:val="24"/>
        </w:rPr>
        <w:t xml:space="preserve"> </w:t>
      </w:r>
      <w:r w:rsidR="00E51E4A">
        <w:rPr>
          <w:b/>
          <w:noProof/>
          <w:sz w:val="24"/>
        </w:rPr>
        <w:tab/>
      </w:r>
      <w:r w:rsidR="00E51E4A">
        <w:rPr>
          <w:b/>
          <w:noProof/>
          <w:sz w:val="24"/>
        </w:rPr>
        <w:tab/>
      </w:r>
      <w:r w:rsidR="00E51E4A">
        <w:rPr>
          <w:b/>
          <w:noProof/>
          <w:sz w:val="24"/>
        </w:rPr>
        <w:tab/>
      </w:r>
      <w:r w:rsidR="00E51E4A">
        <w:rPr>
          <w:b/>
          <w:noProof/>
          <w:sz w:val="24"/>
        </w:rPr>
        <w:tab/>
      </w:r>
      <w:r w:rsidR="00E51E4A">
        <w:rPr>
          <w:b/>
          <w:noProof/>
          <w:sz w:val="24"/>
        </w:rPr>
        <w:tab/>
      </w:r>
      <w:r w:rsidR="00E51E4A">
        <w:rPr>
          <w:b/>
          <w:noProof/>
          <w:sz w:val="24"/>
        </w:rPr>
        <w:tab/>
      </w:r>
      <w:r w:rsidR="00E51E4A">
        <w:rPr>
          <w:b/>
          <w:noProof/>
          <w:sz w:val="24"/>
        </w:rPr>
        <w:tab/>
      </w:r>
      <w:r w:rsidR="00E51E4A">
        <w:rPr>
          <w:b/>
          <w:noProof/>
          <w:sz w:val="24"/>
        </w:rPr>
        <w:tab/>
      </w:r>
      <w:r w:rsidR="00E51E4A">
        <w:rPr>
          <w:b/>
          <w:noProof/>
          <w:sz w:val="24"/>
        </w:rPr>
        <w:tab/>
      </w:r>
      <w:r w:rsidR="00E51E4A">
        <w:rPr>
          <w:b/>
          <w:noProof/>
          <w:sz w:val="24"/>
        </w:rPr>
        <w:tab/>
      </w:r>
      <w:r w:rsidR="00E51E4A">
        <w:rPr>
          <w:b/>
          <w:noProof/>
          <w:sz w:val="24"/>
        </w:rPr>
        <w:tab/>
      </w:r>
      <w:r w:rsidR="00E51E4A">
        <w:rPr>
          <w:b/>
          <w:noProof/>
          <w:sz w:val="24"/>
        </w:rPr>
        <w:tab/>
      </w:r>
      <w:r w:rsidR="00E51E4A">
        <w:rPr>
          <w:b/>
          <w:noProof/>
          <w:sz w:val="24"/>
        </w:rPr>
        <w:tab/>
      </w:r>
      <w:r w:rsidR="00E51E4A">
        <w:rPr>
          <w:b/>
          <w:noProof/>
          <w:sz w:val="24"/>
        </w:rPr>
        <w:tab/>
      </w:r>
      <w:r w:rsidR="00E51E4A">
        <w:rPr>
          <w:b/>
          <w:noProof/>
          <w:sz w:val="24"/>
        </w:rPr>
        <w:tab/>
      </w:r>
      <w:r w:rsidR="00E51E4A">
        <w:rPr>
          <w:b/>
          <w:noProof/>
          <w:sz w:val="24"/>
        </w:rPr>
        <w:tab/>
      </w:r>
      <w:bookmarkStart w:id="0" w:name="_GoBack"/>
      <w:bookmarkEnd w:id="0"/>
      <w:r w:rsidR="00E51E4A">
        <w:rPr>
          <w:b/>
          <w:noProof/>
          <w:sz w:val="24"/>
        </w:rPr>
        <w:t xml:space="preserve">was </w:t>
      </w:r>
      <w:r w:rsidR="00E51E4A">
        <w:rPr>
          <w:b/>
          <w:noProof/>
          <w:sz w:val="24"/>
        </w:rPr>
        <w:t>C4-222284</w:t>
      </w:r>
    </w:p>
    <w:p w14:paraId="51466FE6" w14:textId="77777777" w:rsidR="00A46E59" w:rsidRDefault="00A46E59" w:rsidP="00A46E59">
      <w:pPr>
        <w:pStyle w:val="a5"/>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C5788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A1470">
        <w:rPr>
          <w:rFonts w:ascii="Arial" w:hAnsi="Arial" w:cs="Arial"/>
          <w:b/>
          <w:bCs/>
          <w:lang w:val="en-US"/>
        </w:rPr>
        <w:t>Huawei</w:t>
      </w:r>
    </w:p>
    <w:p w14:paraId="18BE02D5" w14:textId="3B273F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A1470">
        <w:rPr>
          <w:rFonts w:ascii="Arial" w:hAnsi="Arial" w:cs="Arial"/>
          <w:b/>
          <w:bCs/>
          <w:lang w:val="en-US"/>
        </w:rPr>
        <w:t>TS Skeleton for IP-SM-GW</w:t>
      </w:r>
      <w:r w:rsidR="00EA1470" w:rsidRPr="00EA1470">
        <w:rPr>
          <w:rFonts w:ascii="Arial" w:hAnsi="Arial" w:cs="Arial"/>
          <w:b/>
          <w:bCs/>
          <w:lang w:val="en-US"/>
        </w:rPr>
        <w:t xml:space="preserve"> and SMS Router </w:t>
      </w:r>
      <w:r w:rsidR="00EA1470">
        <w:rPr>
          <w:rFonts w:ascii="Arial" w:hAnsi="Arial" w:cs="Arial"/>
          <w:b/>
          <w:bCs/>
          <w:lang w:val="en-US"/>
        </w:rPr>
        <w:t>Services</w:t>
      </w:r>
    </w:p>
    <w:p w14:paraId="4C7F6870" w14:textId="05CB3A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A1470">
        <w:rPr>
          <w:rFonts w:ascii="Arial" w:hAnsi="Arial" w:cs="Arial"/>
          <w:b/>
          <w:bCs/>
          <w:lang w:val="en-US"/>
        </w:rPr>
        <w:t>29.577</w:t>
      </w:r>
    </w:p>
    <w:p w14:paraId="4ED68054" w14:textId="74B2B98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773E7" w:rsidRPr="004773E7">
        <w:rPr>
          <w:rFonts w:ascii="Arial" w:hAnsi="Arial" w:cs="Arial"/>
          <w:b/>
          <w:bCs/>
          <w:lang w:val="en-US"/>
        </w:rPr>
        <w:t>6.1.5</w:t>
      </w:r>
    </w:p>
    <w:p w14:paraId="16060915" w14:textId="07D19E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A1470">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778E14C" w:rsidR="00CD2478" w:rsidRPr="006B5418" w:rsidRDefault="00EA1470" w:rsidP="00CD2478">
      <w:pPr>
        <w:rPr>
          <w:lang w:val="en-US"/>
        </w:rPr>
      </w:pP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58711E8" w:rsidR="00CD2478" w:rsidRPr="006B5418" w:rsidRDefault="00EA1470" w:rsidP="00CD2478">
      <w:pPr>
        <w:rPr>
          <w:lang w:val="en-US"/>
        </w:rPr>
      </w:pPr>
      <w:r>
        <w:rPr>
          <w:lang w:val="en-US"/>
        </w:rPr>
        <w:t>New TS for IP-SM-GW and SMS Router services.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6DBFEEE" w:rsidR="00CD2478" w:rsidRPr="006B5418" w:rsidRDefault="00EA1470"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AE59EE2" w:rsidR="00CD2478" w:rsidRPr="006B5418" w:rsidRDefault="00EA1470" w:rsidP="00CD2478">
      <w:pPr>
        <w:rPr>
          <w:lang w:val="en-US"/>
        </w:rPr>
      </w:pPr>
      <w:r>
        <w:rPr>
          <w:lang w:val="en-US"/>
        </w:rPr>
        <w:t>It is proposed to agree the TS skeleton included in this document as the initial draft version of 3GPP TS 29.577 v0.0.0</w:t>
      </w:r>
      <w:r w:rsidR="008A5E86" w:rsidRPr="006B5418">
        <w:rPr>
          <w:lang w:val="en-US"/>
        </w:rPr>
        <w:t>.</w:t>
      </w:r>
    </w:p>
    <w:p w14:paraId="14B191BF" w14:textId="77777777" w:rsidR="00173A59" w:rsidRDefault="00173A59" w:rsidP="00173A59">
      <w:pPr>
        <w:pBdr>
          <w:bottom w:val="single" w:sz="12" w:space="1" w:color="auto"/>
        </w:pBdr>
        <w:rPr>
          <w:lang w:val="en-US"/>
        </w:rPr>
      </w:pPr>
      <w:bookmarkStart w:id="1" w:name="_Hlk61529092"/>
    </w:p>
    <w:p w14:paraId="28C3D7A0" w14:textId="77777777" w:rsidR="004773E7" w:rsidRDefault="00173A59" w:rsidP="00173A59">
      <w:pPr>
        <w:spacing w:after="0"/>
        <w:rPr>
          <w:lang w:val="en-US"/>
        </w:rPr>
      </w:pPr>
      <w:r>
        <w:rPr>
          <w:lang w:val="en-US"/>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773E7" w:rsidRPr="00B54FF5" w14:paraId="1DABD31C" w14:textId="77777777" w:rsidTr="004773E7">
        <w:tc>
          <w:tcPr>
            <w:tcW w:w="10423" w:type="dxa"/>
            <w:gridSpan w:val="2"/>
            <w:shd w:val="clear" w:color="auto" w:fill="auto"/>
          </w:tcPr>
          <w:p w14:paraId="20740335" w14:textId="3D7AEAB1" w:rsidR="004773E7" w:rsidRPr="0016361A" w:rsidRDefault="004773E7" w:rsidP="004773E7">
            <w:pPr>
              <w:pStyle w:val="ZA"/>
              <w:framePr w:w="0" w:hRule="auto" w:wrap="auto" w:vAnchor="margin" w:hAnchor="text" w:yAlign="inline"/>
            </w:pPr>
            <w:r w:rsidRPr="0016361A">
              <w:rPr>
                <w:sz w:val="64"/>
              </w:rPr>
              <w:t>3GPP TS 29.</w:t>
            </w:r>
            <w:ins w:id="2" w:author="HW" w:date="2022-04-07T21:30:00Z">
              <w:r>
                <w:rPr>
                  <w:sz w:val="64"/>
                </w:rPr>
                <w:t>577</w:t>
              </w:r>
            </w:ins>
            <w:del w:id="3" w:author="HW" w:date="2022-04-07T21:30:00Z">
              <w:r w:rsidRPr="0016361A" w:rsidDel="004773E7">
                <w:rPr>
                  <w:sz w:val="64"/>
                </w:rPr>
                <w:delText>cde</w:delText>
              </w:r>
            </w:del>
            <w:r w:rsidRPr="0016361A">
              <w:rPr>
                <w:sz w:val="64"/>
              </w:rPr>
              <w:t xml:space="preserve"> </w:t>
            </w:r>
            <w:r w:rsidRPr="0016361A">
              <w:t>V</w:t>
            </w:r>
            <w:ins w:id="4" w:author="HW" w:date="2022-04-07T21:30:00Z">
              <w:r>
                <w:t>0</w:t>
              </w:r>
            </w:ins>
            <w:del w:id="5" w:author="HW" w:date="2022-04-07T21:30:00Z">
              <w:r w:rsidDel="004773E7">
                <w:delText>x</w:delText>
              </w:r>
            </w:del>
            <w:r w:rsidRPr="0016361A">
              <w:t>.</w:t>
            </w:r>
            <w:ins w:id="6" w:author="HW" w:date="2022-04-07T21:30:00Z">
              <w:r>
                <w:t>0</w:t>
              </w:r>
            </w:ins>
            <w:del w:id="7" w:author="HW" w:date="2022-04-07T21:30:00Z">
              <w:r w:rsidDel="004773E7">
                <w:delText>y</w:delText>
              </w:r>
            </w:del>
            <w:r w:rsidRPr="0016361A">
              <w:t>.</w:t>
            </w:r>
            <w:ins w:id="8" w:author="HW" w:date="2022-04-07T21:30:00Z">
              <w:r>
                <w:t>0</w:t>
              </w:r>
            </w:ins>
            <w:del w:id="9" w:author="HW" w:date="2022-04-07T21:30:00Z">
              <w:r w:rsidDel="004773E7">
                <w:delText>z</w:delText>
              </w:r>
            </w:del>
            <w:r w:rsidRPr="0016361A">
              <w:t xml:space="preserve"> </w:t>
            </w:r>
            <w:r w:rsidRPr="0016361A">
              <w:rPr>
                <w:sz w:val="32"/>
              </w:rPr>
              <w:t>(20</w:t>
            </w:r>
            <w:r>
              <w:rPr>
                <w:sz w:val="32"/>
              </w:rPr>
              <w:t>22</w:t>
            </w:r>
            <w:r w:rsidRPr="0016361A">
              <w:rPr>
                <w:sz w:val="32"/>
              </w:rPr>
              <w:t>-</w:t>
            </w:r>
            <w:r>
              <w:rPr>
                <w:sz w:val="32"/>
              </w:rPr>
              <w:t>0</w:t>
            </w:r>
            <w:ins w:id="10" w:author="HW" w:date="2022-04-07T21:30:00Z">
              <w:r>
                <w:rPr>
                  <w:sz w:val="32"/>
                </w:rPr>
                <w:t>4</w:t>
              </w:r>
            </w:ins>
            <w:del w:id="11" w:author="HW" w:date="2022-04-07T21:30:00Z">
              <w:r w:rsidDel="004773E7">
                <w:rPr>
                  <w:sz w:val="32"/>
                </w:rPr>
                <w:delText>3</w:delText>
              </w:r>
            </w:del>
            <w:r w:rsidRPr="0016361A">
              <w:rPr>
                <w:sz w:val="32"/>
              </w:rPr>
              <w:t>)</w:t>
            </w:r>
          </w:p>
        </w:tc>
      </w:tr>
      <w:tr w:rsidR="004773E7" w:rsidRPr="00B54FF5" w14:paraId="089A0F97" w14:textId="77777777" w:rsidTr="004773E7">
        <w:trPr>
          <w:trHeight w:hRule="exact" w:val="1134"/>
        </w:trPr>
        <w:tc>
          <w:tcPr>
            <w:tcW w:w="10423" w:type="dxa"/>
            <w:gridSpan w:val="2"/>
            <w:shd w:val="clear" w:color="auto" w:fill="auto"/>
          </w:tcPr>
          <w:p w14:paraId="63CE9E41" w14:textId="77777777" w:rsidR="004773E7" w:rsidRPr="0016361A" w:rsidRDefault="004773E7" w:rsidP="004773E7">
            <w:pPr>
              <w:pStyle w:val="ZB"/>
              <w:framePr w:w="0" w:hRule="auto" w:wrap="auto" w:vAnchor="margin" w:hAnchor="text" w:yAlign="inline"/>
            </w:pPr>
            <w:r w:rsidRPr="0016361A">
              <w:t>Technical Specification</w:t>
            </w:r>
          </w:p>
        </w:tc>
      </w:tr>
      <w:tr w:rsidR="004773E7" w:rsidRPr="00B54FF5" w14:paraId="569A3B50" w14:textId="77777777" w:rsidTr="004773E7">
        <w:trPr>
          <w:trHeight w:hRule="exact" w:val="3686"/>
        </w:trPr>
        <w:tc>
          <w:tcPr>
            <w:tcW w:w="10423" w:type="dxa"/>
            <w:gridSpan w:val="2"/>
            <w:shd w:val="clear" w:color="auto" w:fill="auto"/>
          </w:tcPr>
          <w:p w14:paraId="1954BD85" w14:textId="77777777" w:rsidR="004773E7" w:rsidRPr="0016361A" w:rsidRDefault="004773E7" w:rsidP="004773E7">
            <w:pPr>
              <w:pStyle w:val="ZT"/>
              <w:framePr w:wrap="auto" w:hAnchor="text" w:yAlign="inline"/>
            </w:pPr>
            <w:r w:rsidRPr="0016361A">
              <w:t>3rd Generation Partnership Project;</w:t>
            </w:r>
          </w:p>
          <w:p w14:paraId="62F74A7E" w14:textId="77777777" w:rsidR="004773E7" w:rsidRPr="0016361A" w:rsidRDefault="004773E7" w:rsidP="004773E7">
            <w:pPr>
              <w:pStyle w:val="ZT"/>
              <w:framePr w:wrap="auto" w:hAnchor="text" w:yAlign="inline"/>
            </w:pPr>
            <w:r w:rsidRPr="0016361A">
              <w:t>Technical Specification Group Core Network and Terminals;</w:t>
            </w:r>
          </w:p>
          <w:p w14:paraId="193AC792" w14:textId="77777777" w:rsidR="004773E7" w:rsidRDefault="004773E7" w:rsidP="004773E7">
            <w:pPr>
              <w:pStyle w:val="ZT"/>
              <w:framePr w:wrap="auto" w:hAnchor="text" w:yAlign="inline"/>
              <w:rPr>
                <w:ins w:id="12" w:author="HW" w:date="2022-04-07T21:30:00Z"/>
                <w:lang w:val="en-US" w:eastAsia="zh-CN"/>
              </w:rPr>
            </w:pPr>
            <w:r w:rsidRPr="0016361A">
              <w:t xml:space="preserve">5G System; </w:t>
            </w:r>
            <w:ins w:id="13" w:author="HW" w:date="2022-04-07T21:30:00Z">
              <w:r w:rsidRPr="00EA43C0">
                <w:rPr>
                  <w:lang w:val="en-US" w:eastAsia="zh-CN"/>
                </w:rPr>
                <w:t xml:space="preserve">IP Short Message Gateway and SMS Router </w:t>
              </w:r>
            </w:ins>
          </w:p>
          <w:p w14:paraId="43F19FEF" w14:textId="0ACF7131" w:rsidR="004773E7" w:rsidRPr="0016361A" w:rsidRDefault="004773E7" w:rsidP="004773E7">
            <w:pPr>
              <w:pStyle w:val="ZT"/>
              <w:framePr w:wrap="auto" w:hAnchor="text" w:yAlign="inline"/>
            </w:pPr>
            <w:ins w:id="14" w:author="HW" w:date="2022-04-07T21:30:00Z">
              <w:r>
                <w:t xml:space="preserve">For Short Message </w:t>
              </w:r>
            </w:ins>
            <w:del w:id="15" w:author="HW" w:date="2022-04-07T21:30:00Z">
              <w:r w:rsidRPr="0016361A" w:rsidDel="004773E7">
                <w:delText xml:space="preserve">&lt;TBC, e.g. Session Management&gt; </w:delText>
              </w:r>
            </w:del>
            <w:r w:rsidRPr="0016361A">
              <w:t>Services</w:t>
            </w:r>
          </w:p>
          <w:p w14:paraId="27917DB3" w14:textId="77777777" w:rsidR="004773E7" w:rsidRPr="0016361A" w:rsidRDefault="004773E7" w:rsidP="004773E7">
            <w:pPr>
              <w:pStyle w:val="ZT"/>
              <w:framePr w:wrap="auto" w:hAnchor="text" w:yAlign="inline"/>
            </w:pPr>
            <w:r w:rsidRPr="0016361A">
              <w:t>Stage 3</w:t>
            </w:r>
          </w:p>
          <w:p w14:paraId="139008C2" w14:textId="77777777" w:rsidR="004773E7" w:rsidRPr="0016361A" w:rsidRDefault="004773E7" w:rsidP="004773E7">
            <w:pPr>
              <w:pStyle w:val="ZT"/>
              <w:framePr w:wrap="auto" w:hAnchor="text" w:yAlign="inline"/>
              <w:rPr>
                <w:i/>
                <w:sz w:val="28"/>
              </w:rPr>
            </w:pPr>
            <w:r w:rsidRPr="0016361A">
              <w:t>(</w:t>
            </w:r>
            <w:r w:rsidRPr="0016361A">
              <w:rPr>
                <w:rStyle w:val="ZGSM"/>
              </w:rPr>
              <w:t>Release 17</w:t>
            </w:r>
            <w:r w:rsidRPr="0016361A">
              <w:t>)</w:t>
            </w:r>
          </w:p>
          <w:p w14:paraId="17ACADF5" w14:textId="77777777" w:rsidR="004773E7" w:rsidRPr="0016361A" w:rsidRDefault="004773E7" w:rsidP="004773E7">
            <w:pPr>
              <w:pStyle w:val="ZT"/>
              <w:framePr w:wrap="auto" w:hAnchor="text" w:yAlign="inline"/>
              <w:rPr>
                <w:i/>
                <w:sz w:val="28"/>
              </w:rPr>
            </w:pPr>
          </w:p>
        </w:tc>
      </w:tr>
      <w:tr w:rsidR="004773E7" w:rsidRPr="00B54FF5" w14:paraId="048F415F" w14:textId="77777777" w:rsidTr="004773E7">
        <w:tc>
          <w:tcPr>
            <w:tcW w:w="10423" w:type="dxa"/>
            <w:gridSpan w:val="2"/>
            <w:shd w:val="clear" w:color="auto" w:fill="auto"/>
          </w:tcPr>
          <w:p w14:paraId="75E24573" w14:textId="77777777" w:rsidR="004773E7" w:rsidRPr="0016361A" w:rsidRDefault="004773E7" w:rsidP="004773E7">
            <w:pPr>
              <w:pStyle w:val="ZU"/>
              <w:framePr w:w="0" w:wrap="auto" w:vAnchor="margin" w:hAnchor="text" w:yAlign="inline"/>
              <w:tabs>
                <w:tab w:val="right" w:pos="10206"/>
              </w:tabs>
              <w:jc w:val="left"/>
              <w:rPr>
                <w:color w:val="0000FF"/>
              </w:rPr>
            </w:pPr>
            <w:r w:rsidRPr="0016361A">
              <w:rPr>
                <w:color w:val="0000FF"/>
              </w:rPr>
              <w:tab/>
            </w:r>
          </w:p>
        </w:tc>
      </w:tr>
      <w:tr w:rsidR="004773E7" w:rsidRPr="00B54FF5" w14:paraId="18CA4514" w14:textId="77777777" w:rsidTr="004773E7">
        <w:trPr>
          <w:trHeight w:hRule="exact" w:val="1531"/>
        </w:trPr>
        <w:tc>
          <w:tcPr>
            <w:tcW w:w="4883" w:type="dxa"/>
            <w:shd w:val="clear" w:color="auto" w:fill="auto"/>
          </w:tcPr>
          <w:p w14:paraId="06CB7EE8" w14:textId="5CCE0F16" w:rsidR="004773E7" w:rsidRPr="0016361A" w:rsidRDefault="004773E7" w:rsidP="004773E7">
            <w:r>
              <w:rPr>
                <w:i/>
                <w:noProof/>
              </w:rPr>
              <w:drawing>
                <wp:inline distT="0" distB="0" distL="0" distR="0" wp14:anchorId="7C33DEED" wp14:editId="409CDCC4">
                  <wp:extent cx="1212850" cy="839470"/>
                  <wp:effectExtent l="0" t="0" r="6350" b="0"/>
                  <wp:docPr id="4" name="图片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9470"/>
                          </a:xfrm>
                          <a:prstGeom prst="rect">
                            <a:avLst/>
                          </a:prstGeom>
                          <a:noFill/>
                          <a:ln>
                            <a:noFill/>
                          </a:ln>
                        </pic:spPr>
                      </pic:pic>
                    </a:graphicData>
                  </a:graphic>
                </wp:inline>
              </w:drawing>
            </w:r>
          </w:p>
        </w:tc>
        <w:tc>
          <w:tcPr>
            <w:tcW w:w="5540" w:type="dxa"/>
            <w:shd w:val="clear" w:color="auto" w:fill="auto"/>
          </w:tcPr>
          <w:p w14:paraId="47D02FE5" w14:textId="74A8EE31" w:rsidR="004773E7" w:rsidRPr="0016361A" w:rsidRDefault="004773E7" w:rsidP="004773E7">
            <w:pPr>
              <w:jc w:val="right"/>
            </w:pPr>
            <w:r>
              <w:rPr>
                <w:noProof/>
              </w:rPr>
              <w:drawing>
                <wp:inline distT="0" distB="0" distL="0" distR="0" wp14:anchorId="6CFC2713" wp14:editId="478C83CB">
                  <wp:extent cx="1618615" cy="960755"/>
                  <wp:effectExtent l="0" t="0" r="635" b="0"/>
                  <wp:docPr id="3" name="图片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8615" cy="960755"/>
                          </a:xfrm>
                          <a:prstGeom prst="rect">
                            <a:avLst/>
                          </a:prstGeom>
                          <a:noFill/>
                          <a:ln>
                            <a:noFill/>
                          </a:ln>
                        </pic:spPr>
                      </pic:pic>
                    </a:graphicData>
                  </a:graphic>
                </wp:inline>
              </w:drawing>
            </w:r>
          </w:p>
        </w:tc>
      </w:tr>
      <w:tr w:rsidR="004773E7" w:rsidRPr="00B54FF5" w14:paraId="0A3E0AE2" w14:textId="77777777" w:rsidTr="004773E7">
        <w:trPr>
          <w:trHeight w:hRule="exact" w:val="5783"/>
        </w:trPr>
        <w:tc>
          <w:tcPr>
            <w:tcW w:w="10423" w:type="dxa"/>
            <w:gridSpan w:val="2"/>
            <w:shd w:val="clear" w:color="auto" w:fill="auto"/>
          </w:tcPr>
          <w:p w14:paraId="22C8BE6C" w14:textId="77777777" w:rsidR="004773E7" w:rsidRPr="0016361A" w:rsidRDefault="004773E7" w:rsidP="004773E7"/>
        </w:tc>
      </w:tr>
      <w:tr w:rsidR="004773E7" w:rsidRPr="00B54FF5" w14:paraId="35C0258C" w14:textId="77777777" w:rsidTr="004773E7">
        <w:trPr>
          <w:cantSplit/>
          <w:trHeight w:hRule="exact" w:val="964"/>
        </w:trPr>
        <w:tc>
          <w:tcPr>
            <w:tcW w:w="10423" w:type="dxa"/>
            <w:gridSpan w:val="2"/>
            <w:shd w:val="clear" w:color="auto" w:fill="auto"/>
          </w:tcPr>
          <w:p w14:paraId="093424D2" w14:textId="77777777" w:rsidR="004773E7" w:rsidRPr="0016361A" w:rsidRDefault="004773E7" w:rsidP="004773E7">
            <w:pPr>
              <w:rPr>
                <w:sz w:val="16"/>
              </w:rPr>
            </w:pPr>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p>
          <w:p w14:paraId="30753FEA" w14:textId="77777777" w:rsidR="004773E7" w:rsidRPr="0016361A" w:rsidRDefault="004773E7" w:rsidP="004773E7">
            <w:pPr>
              <w:pStyle w:val="ZV"/>
              <w:framePr w:w="0" w:wrap="auto" w:vAnchor="margin" w:hAnchor="text" w:yAlign="inline"/>
            </w:pPr>
          </w:p>
          <w:p w14:paraId="1D21D39E" w14:textId="77777777" w:rsidR="004773E7" w:rsidRPr="0016361A" w:rsidRDefault="004773E7" w:rsidP="004773E7">
            <w:pPr>
              <w:rPr>
                <w:sz w:val="16"/>
              </w:rPr>
            </w:pPr>
          </w:p>
        </w:tc>
      </w:tr>
    </w:tbl>
    <w:p w14:paraId="276D3AD6" w14:textId="77777777" w:rsidR="004773E7" w:rsidRPr="004D3578" w:rsidRDefault="004773E7" w:rsidP="004773E7">
      <w:pPr>
        <w:sectPr w:rsidR="004773E7" w:rsidRPr="004D3578" w:rsidSect="00477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773E7" w:rsidRPr="00B54FF5" w14:paraId="00C07346" w14:textId="77777777" w:rsidTr="004773E7">
        <w:trPr>
          <w:trHeight w:hRule="exact" w:val="5670"/>
        </w:trPr>
        <w:tc>
          <w:tcPr>
            <w:tcW w:w="10423" w:type="dxa"/>
            <w:shd w:val="clear" w:color="auto" w:fill="auto"/>
          </w:tcPr>
          <w:p w14:paraId="2476E874" w14:textId="77777777" w:rsidR="004773E7" w:rsidRPr="0016361A" w:rsidRDefault="004773E7" w:rsidP="004773E7">
            <w:pPr>
              <w:pStyle w:val="Guidance"/>
            </w:pPr>
          </w:p>
        </w:tc>
      </w:tr>
      <w:tr w:rsidR="004773E7" w:rsidRPr="00B54FF5" w14:paraId="1316ABDA" w14:textId="77777777" w:rsidTr="004773E7">
        <w:trPr>
          <w:trHeight w:hRule="exact" w:val="5387"/>
        </w:trPr>
        <w:tc>
          <w:tcPr>
            <w:tcW w:w="10423" w:type="dxa"/>
            <w:shd w:val="clear" w:color="auto" w:fill="auto"/>
          </w:tcPr>
          <w:p w14:paraId="721302B1" w14:textId="77777777" w:rsidR="004773E7" w:rsidRPr="0016361A" w:rsidRDefault="004773E7" w:rsidP="004773E7">
            <w:pPr>
              <w:pStyle w:val="FP"/>
              <w:spacing w:after="240"/>
              <w:ind w:left="2835" w:right="2835"/>
              <w:jc w:val="center"/>
              <w:rPr>
                <w:rFonts w:ascii="Arial" w:hAnsi="Arial"/>
                <w:b/>
                <w:i/>
              </w:rPr>
            </w:pPr>
            <w:r w:rsidRPr="0016361A">
              <w:rPr>
                <w:rFonts w:ascii="Arial" w:hAnsi="Arial"/>
                <w:b/>
                <w:i/>
              </w:rPr>
              <w:t>3GPP</w:t>
            </w:r>
          </w:p>
          <w:p w14:paraId="5E5B3E54" w14:textId="77777777" w:rsidR="004773E7" w:rsidRPr="0016361A" w:rsidRDefault="004773E7" w:rsidP="004773E7">
            <w:pPr>
              <w:pStyle w:val="FP"/>
              <w:pBdr>
                <w:bottom w:val="single" w:sz="6" w:space="1" w:color="auto"/>
              </w:pBdr>
              <w:ind w:left="2835" w:right="2835"/>
              <w:jc w:val="center"/>
            </w:pPr>
            <w:r w:rsidRPr="0016361A">
              <w:t>Postal address</w:t>
            </w:r>
          </w:p>
          <w:p w14:paraId="6D7315D2" w14:textId="77777777" w:rsidR="004773E7" w:rsidRPr="0016361A" w:rsidRDefault="004773E7" w:rsidP="004773E7">
            <w:pPr>
              <w:pStyle w:val="FP"/>
              <w:ind w:left="2835" w:right="2835"/>
              <w:jc w:val="center"/>
              <w:rPr>
                <w:rFonts w:ascii="Arial" w:hAnsi="Arial"/>
                <w:sz w:val="18"/>
              </w:rPr>
            </w:pPr>
          </w:p>
          <w:p w14:paraId="73191C69" w14:textId="77777777" w:rsidR="004773E7" w:rsidRPr="0016361A" w:rsidRDefault="004773E7" w:rsidP="004773E7">
            <w:pPr>
              <w:pStyle w:val="FP"/>
              <w:pBdr>
                <w:bottom w:val="single" w:sz="6" w:space="1" w:color="auto"/>
              </w:pBdr>
              <w:spacing w:before="240"/>
              <w:ind w:left="2835" w:right="2835"/>
              <w:jc w:val="center"/>
            </w:pPr>
            <w:r w:rsidRPr="0016361A">
              <w:t>3GPP support office address</w:t>
            </w:r>
          </w:p>
          <w:p w14:paraId="2563E38E" w14:textId="77777777" w:rsidR="004773E7" w:rsidRPr="0016361A" w:rsidRDefault="004773E7" w:rsidP="004773E7">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41D785C" w14:textId="77777777" w:rsidR="004773E7" w:rsidRPr="0016361A" w:rsidRDefault="004773E7" w:rsidP="004773E7">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799F169E" w14:textId="77777777" w:rsidR="004773E7" w:rsidRPr="0016361A" w:rsidRDefault="004773E7" w:rsidP="004773E7">
            <w:pPr>
              <w:pStyle w:val="FP"/>
              <w:spacing w:after="20"/>
              <w:ind w:left="2835" w:right="2835"/>
              <w:jc w:val="center"/>
              <w:rPr>
                <w:rFonts w:ascii="Arial" w:hAnsi="Arial"/>
                <w:sz w:val="18"/>
              </w:rPr>
            </w:pPr>
            <w:r w:rsidRPr="0016361A">
              <w:rPr>
                <w:rFonts w:ascii="Arial" w:hAnsi="Arial"/>
                <w:sz w:val="18"/>
              </w:rPr>
              <w:t>Tel.: +33 4 92 94 42 00 Fax: +33 4 93 65 47 16</w:t>
            </w:r>
          </w:p>
          <w:p w14:paraId="6733AA40" w14:textId="77777777" w:rsidR="004773E7" w:rsidRPr="0016361A" w:rsidRDefault="004773E7" w:rsidP="004773E7">
            <w:pPr>
              <w:pStyle w:val="FP"/>
              <w:pBdr>
                <w:bottom w:val="single" w:sz="6" w:space="1" w:color="auto"/>
              </w:pBdr>
              <w:spacing w:before="240"/>
              <w:ind w:left="2835" w:right="2835"/>
              <w:jc w:val="center"/>
            </w:pPr>
            <w:r w:rsidRPr="0016361A">
              <w:t>Internet</w:t>
            </w:r>
          </w:p>
          <w:p w14:paraId="44174705" w14:textId="77777777" w:rsidR="004773E7" w:rsidRPr="0016361A" w:rsidRDefault="004773E7" w:rsidP="004773E7">
            <w:pPr>
              <w:pStyle w:val="FP"/>
              <w:ind w:left="2835" w:right="2835"/>
              <w:jc w:val="center"/>
              <w:rPr>
                <w:rFonts w:ascii="Arial" w:hAnsi="Arial"/>
                <w:sz w:val="18"/>
              </w:rPr>
            </w:pPr>
            <w:r w:rsidRPr="0016361A">
              <w:rPr>
                <w:rFonts w:ascii="Arial" w:hAnsi="Arial"/>
                <w:sz w:val="18"/>
              </w:rPr>
              <w:t>http://www.3gpp.org</w:t>
            </w:r>
          </w:p>
          <w:p w14:paraId="4C0C68A0" w14:textId="77777777" w:rsidR="004773E7" w:rsidRPr="0016361A" w:rsidRDefault="004773E7" w:rsidP="004773E7"/>
        </w:tc>
      </w:tr>
      <w:tr w:rsidR="004773E7" w:rsidRPr="00B54FF5" w14:paraId="599A201F" w14:textId="77777777" w:rsidTr="004773E7">
        <w:tc>
          <w:tcPr>
            <w:tcW w:w="10423" w:type="dxa"/>
            <w:shd w:val="clear" w:color="auto" w:fill="auto"/>
            <w:vAlign w:val="bottom"/>
          </w:tcPr>
          <w:p w14:paraId="67CB88FC" w14:textId="77777777" w:rsidR="004773E7" w:rsidRPr="0016361A" w:rsidRDefault="004773E7" w:rsidP="004773E7">
            <w:pPr>
              <w:pStyle w:val="FP"/>
              <w:pBdr>
                <w:bottom w:val="single" w:sz="6" w:space="1" w:color="auto"/>
              </w:pBdr>
              <w:spacing w:after="240"/>
              <w:jc w:val="center"/>
              <w:rPr>
                <w:rFonts w:ascii="Arial" w:hAnsi="Arial"/>
                <w:b/>
                <w:i/>
                <w:noProof/>
              </w:rPr>
            </w:pPr>
            <w:r w:rsidRPr="0016361A">
              <w:rPr>
                <w:rFonts w:ascii="Arial" w:hAnsi="Arial"/>
                <w:b/>
                <w:i/>
                <w:noProof/>
              </w:rPr>
              <w:t>Copyright Notification</w:t>
            </w:r>
          </w:p>
          <w:p w14:paraId="06530DA2" w14:textId="77777777" w:rsidR="004773E7" w:rsidRPr="0016361A" w:rsidRDefault="004773E7" w:rsidP="004773E7">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B3EAA69" w14:textId="77777777" w:rsidR="004773E7" w:rsidRPr="0016361A" w:rsidRDefault="004773E7" w:rsidP="004773E7">
            <w:pPr>
              <w:pStyle w:val="FP"/>
              <w:jc w:val="center"/>
              <w:rPr>
                <w:noProof/>
              </w:rPr>
            </w:pPr>
          </w:p>
          <w:p w14:paraId="6E1C5E93" w14:textId="77777777" w:rsidR="004773E7" w:rsidRPr="0016361A" w:rsidRDefault="004773E7" w:rsidP="004773E7">
            <w:pPr>
              <w:pStyle w:val="FP"/>
              <w:jc w:val="center"/>
              <w:rPr>
                <w:noProof/>
                <w:sz w:val="18"/>
              </w:rPr>
            </w:pPr>
            <w:r w:rsidRPr="0016361A">
              <w:rPr>
                <w:noProof/>
                <w:sz w:val="18"/>
              </w:rPr>
              <w:t>© 202</w:t>
            </w:r>
            <w:r>
              <w:rPr>
                <w:noProof/>
                <w:sz w:val="18"/>
              </w:rPr>
              <w:t>2</w:t>
            </w:r>
            <w:r w:rsidRPr="0016361A">
              <w:rPr>
                <w:noProof/>
                <w:sz w:val="18"/>
              </w:rPr>
              <w:t>, 3GPP Organizational Partners (ARIB, ATIS, CCSA, ETSI, TSDSI, TTA, TTC).</w:t>
            </w:r>
          </w:p>
          <w:p w14:paraId="516524D6" w14:textId="77777777" w:rsidR="004773E7" w:rsidRPr="0016361A" w:rsidRDefault="004773E7" w:rsidP="004773E7">
            <w:pPr>
              <w:pStyle w:val="FP"/>
              <w:jc w:val="center"/>
              <w:rPr>
                <w:noProof/>
                <w:sz w:val="18"/>
              </w:rPr>
            </w:pPr>
            <w:r w:rsidRPr="0016361A">
              <w:rPr>
                <w:noProof/>
                <w:sz w:val="18"/>
              </w:rPr>
              <w:t>All rights reserved.</w:t>
            </w:r>
          </w:p>
          <w:p w14:paraId="30431443" w14:textId="77777777" w:rsidR="004773E7" w:rsidRPr="0016361A" w:rsidRDefault="004773E7" w:rsidP="004773E7">
            <w:pPr>
              <w:pStyle w:val="FP"/>
              <w:rPr>
                <w:noProof/>
                <w:sz w:val="18"/>
              </w:rPr>
            </w:pPr>
          </w:p>
          <w:p w14:paraId="186D251C" w14:textId="77777777" w:rsidR="004773E7" w:rsidRPr="0016361A" w:rsidRDefault="004773E7" w:rsidP="004773E7">
            <w:pPr>
              <w:pStyle w:val="FP"/>
              <w:rPr>
                <w:noProof/>
                <w:sz w:val="18"/>
              </w:rPr>
            </w:pPr>
            <w:r w:rsidRPr="0016361A">
              <w:rPr>
                <w:noProof/>
                <w:sz w:val="18"/>
              </w:rPr>
              <w:t>UMTS™ is a Trade Mark of ETSI registered for the benefit of its members</w:t>
            </w:r>
          </w:p>
          <w:p w14:paraId="2E3563B0" w14:textId="77777777" w:rsidR="004773E7" w:rsidRPr="0016361A" w:rsidRDefault="004773E7" w:rsidP="004773E7">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13E1979" w14:textId="77777777" w:rsidR="004773E7" w:rsidRPr="0016361A" w:rsidRDefault="004773E7" w:rsidP="004773E7">
            <w:pPr>
              <w:pStyle w:val="FP"/>
              <w:rPr>
                <w:noProof/>
                <w:sz w:val="18"/>
              </w:rPr>
            </w:pPr>
            <w:r w:rsidRPr="0016361A">
              <w:rPr>
                <w:noProof/>
                <w:sz w:val="18"/>
              </w:rPr>
              <w:t>GSM® and the GSM logo are registered and owned by the GSM Association</w:t>
            </w:r>
          </w:p>
          <w:p w14:paraId="56641C2F" w14:textId="77777777" w:rsidR="004773E7" w:rsidRPr="0016361A" w:rsidRDefault="004773E7" w:rsidP="004773E7"/>
        </w:tc>
      </w:tr>
    </w:tbl>
    <w:p w14:paraId="7B311B35" w14:textId="65AC9458" w:rsidR="00173A59" w:rsidRPr="004773E7" w:rsidRDefault="00173A59" w:rsidP="00173A59">
      <w:pPr>
        <w:spacing w:after="0"/>
      </w:pPr>
    </w:p>
    <w:p w14:paraId="45E0A540" w14:textId="77777777" w:rsidR="00173A59" w:rsidRPr="004D3578" w:rsidRDefault="00173A59" w:rsidP="00173A59">
      <w:pPr>
        <w:sectPr w:rsidR="00173A59" w:rsidRPr="004D3578" w:rsidSect="008A1F66">
          <w:footnotePr>
            <w:numRestart w:val="eachSect"/>
          </w:footnotePr>
          <w:pgSz w:w="11907" w:h="16840" w:code="9"/>
          <w:pgMar w:top="1134" w:right="851" w:bottom="397" w:left="851" w:header="0" w:footer="0" w:gutter="0"/>
          <w:cols w:space="720"/>
        </w:sectPr>
      </w:pPr>
    </w:p>
    <w:p w14:paraId="584DC79F" w14:textId="77777777" w:rsidR="00173A59" w:rsidRPr="004D3578" w:rsidRDefault="00173A59" w:rsidP="00173A59">
      <w:pPr>
        <w:pStyle w:val="TT"/>
      </w:pPr>
      <w:r w:rsidRPr="004D3578">
        <w:br w:type="page"/>
      </w:r>
      <w:bookmarkStart w:id="16" w:name="tableOfContents"/>
      <w:bookmarkEnd w:id="16"/>
      <w:r w:rsidRPr="004D3578">
        <w:t>Contents</w:t>
      </w:r>
    </w:p>
    <w:p w14:paraId="3AF012AD" w14:textId="77777777" w:rsidR="00173A59" w:rsidRDefault="00173A59" w:rsidP="00173A59">
      <w:pPr>
        <w:pStyle w:val="TOC1"/>
        <w:rPr>
          <w:rFonts w:asciiTheme="minorHAnsi" w:hAnsiTheme="minorHAnsi" w:cstheme="minorBidi"/>
          <w:szCs w:val="22"/>
          <w:lang w:eastAsia="en-GB"/>
        </w:rPr>
      </w:pPr>
      <w:r>
        <w:rPr>
          <w:rFonts w:eastAsia="等线"/>
        </w:rPr>
        <w:fldChar w:fldCharType="begin" w:fldLock="1"/>
      </w:r>
      <w:r>
        <w:instrText xml:space="preserve"> TOC \o "1-9" </w:instrText>
      </w:r>
      <w:r>
        <w:rPr>
          <w:rFonts w:eastAsia="等线"/>
        </w:rPr>
        <w:fldChar w:fldCharType="separate"/>
      </w:r>
      <w:r>
        <w:t>Foreword</w:t>
      </w:r>
      <w:r>
        <w:tab/>
      </w:r>
      <w:r>
        <w:fldChar w:fldCharType="begin" w:fldLock="1"/>
      </w:r>
      <w:r>
        <w:instrText xml:space="preserve"> PAGEREF _Toc67903492 \h </w:instrText>
      </w:r>
      <w:r>
        <w:fldChar w:fldCharType="separate"/>
      </w:r>
      <w:r>
        <w:t>5</w:t>
      </w:r>
      <w:r>
        <w:fldChar w:fldCharType="end"/>
      </w:r>
    </w:p>
    <w:p w14:paraId="2709509D" w14:textId="77777777" w:rsidR="00173A59" w:rsidRDefault="00173A59" w:rsidP="00173A59">
      <w:pPr>
        <w:pStyle w:val="TOC1"/>
        <w:rPr>
          <w:rFonts w:asciiTheme="minorHAnsi"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2B6661BE" w14:textId="77777777" w:rsidR="00173A59" w:rsidRDefault="00173A59" w:rsidP="00173A59">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11C06D2C" w14:textId="77777777" w:rsidR="00173A59" w:rsidRDefault="00173A59" w:rsidP="00173A59">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1E28FED6" w14:textId="77777777" w:rsidR="00173A59" w:rsidRDefault="00173A59" w:rsidP="00173A59">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C52705" w14:textId="77777777" w:rsidR="00173A59" w:rsidRDefault="00173A59" w:rsidP="00173A59">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1776A50A" w14:textId="77777777" w:rsidR="00173A59" w:rsidRDefault="00173A59" w:rsidP="00173A59">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3DA62947" w14:textId="77777777" w:rsidR="00173A59" w:rsidRDefault="00173A59" w:rsidP="00173A59">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2A8A6EEC" w14:textId="77777777" w:rsidR="00173A59" w:rsidRDefault="00173A59" w:rsidP="00173A59">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1BCE1D51" w14:textId="77777777" w:rsidR="00173A59" w:rsidRDefault="00173A59" w:rsidP="00173A59">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4D476E23" w14:textId="77777777" w:rsidR="00173A59" w:rsidRDefault="00173A59" w:rsidP="00173A59">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8591A05" w14:textId="77777777" w:rsidR="00173A59" w:rsidRDefault="00173A59" w:rsidP="00173A59">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1D47FB79" w14:textId="77777777" w:rsidR="00173A59" w:rsidRDefault="00173A59" w:rsidP="00173A59">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6D8719A3" w14:textId="77777777" w:rsidR="00173A59" w:rsidRDefault="00173A59" w:rsidP="00173A59">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72EF6365" w14:textId="77777777" w:rsidR="00173A59" w:rsidRDefault="00173A59" w:rsidP="00173A59">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64C50A28" w14:textId="77777777" w:rsidR="00173A59" w:rsidRDefault="00173A59" w:rsidP="00173A59">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76239318" w14:textId="77777777" w:rsidR="00173A59" w:rsidRDefault="00173A59" w:rsidP="00173A59">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4DCEF581" w14:textId="77777777" w:rsidR="00173A59" w:rsidRDefault="00173A59" w:rsidP="00173A59">
      <w:pPr>
        <w:pStyle w:val="TOC5"/>
        <w:rPr>
          <w:rFonts w:asciiTheme="minorHAnsi" w:hAnsiTheme="minorHAnsi" w:cstheme="minorBidi"/>
          <w:sz w:val="22"/>
          <w:szCs w:val="22"/>
          <w:lang w:eastAsia="en-GB"/>
        </w:rPr>
      </w:pPr>
      <w:r>
        <w:t>5.2.2.2.2</w:t>
      </w:r>
      <w:r>
        <w:rPr>
          <w:rFonts w:asciiTheme="minorHAnsi"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17AD4463" w14:textId="77777777" w:rsidR="00173A59" w:rsidRDefault="00173A59" w:rsidP="00173A59">
      <w:pPr>
        <w:pStyle w:val="TOC5"/>
        <w:rPr>
          <w:rFonts w:asciiTheme="minorHAnsi" w:hAnsiTheme="minorHAnsi" w:cstheme="minorBidi"/>
          <w:sz w:val="22"/>
          <w:szCs w:val="22"/>
          <w:lang w:eastAsia="en-GB"/>
        </w:rPr>
      </w:pPr>
      <w:r>
        <w:t>5.2.2.2.3</w:t>
      </w:r>
      <w:r>
        <w:rPr>
          <w:rFonts w:asciiTheme="minorHAnsi"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6D253A5E" w14:textId="77777777" w:rsidR="00173A59" w:rsidRDefault="00173A59" w:rsidP="00173A59">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483D0F06" w14:textId="77777777" w:rsidR="00173A59" w:rsidRDefault="00173A59" w:rsidP="00173A59">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69764227" w14:textId="77777777" w:rsidR="00173A59" w:rsidRDefault="00173A59" w:rsidP="00173A59">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78D4BE5C" w14:textId="77777777" w:rsidR="00173A59" w:rsidRDefault="00173A59" w:rsidP="00173A59">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1497DAB7" w14:textId="77777777" w:rsidR="00173A59" w:rsidRDefault="00173A59" w:rsidP="00173A59">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20AE6BBC" w14:textId="77777777" w:rsidR="00173A59" w:rsidRDefault="00173A59" w:rsidP="00173A59">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E67C930" w14:textId="77777777" w:rsidR="00173A59" w:rsidRDefault="00173A59" w:rsidP="00173A59">
      <w:pPr>
        <w:pStyle w:val="TOC4"/>
        <w:rPr>
          <w:rFonts w:asciiTheme="minorHAnsi" w:hAnsiTheme="minorHAnsi" w:cstheme="minorBidi"/>
          <w:sz w:val="22"/>
          <w:szCs w:val="22"/>
          <w:lang w:eastAsia="en-GB"/>
        </w:rPr>
      </w:pPr>
      <w:r>
        <w:t>6.1.2.1</w:t>
      </w:r>
      <w:r>
        <w:rPr>
          <w:rFonts w:asciiTheme="minorHAnsi"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4E9E11A0" w14:textId="77777777" w:rsidR="00173A59" w:rsidRDefault="00173A59" w:rsidP="00173A59">
      <w:pPr>
        <w:pStyle w:val="TOC4"/>
        <w:rPr>
          <w:rFonts w:asciiTheme="minorHAnsi" w:hAnsiTheme="minorHAnsi" w:cstheme="minorBidi"/>
          <w:sz w:val="22"/>
          <w:szCs w:val="22"/>
          <w:lang w:eastAsia="en-GB"/>
        </w:rPr>
      </w:pPr>
      <w:r>
        <w:t>6.1.2.2</w:t>
      </w:r>
      <w:r>
        <w:rPr>
          <w:rFonts w:asciiTheme="minorHAnsi"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21170324" w14:textId="77777777" w:rsidR="00173A59" w:rsidRDefault="00173A59" w:rsidP="00173A59">
      <w:pPr>
        <w:pStyle w:val="TOC5"/>
        <w:rPr>
          <w:rFonts w:asciiTheme="minorHAnsi" w:hAnsiTheme="minorHAnsi" w:cstheme="minorBidi"/>
          <w:sz w:val="22"/>
          <w:szCs w:val="22"/>
          <w:lang w:eastAsia="en-GB"/>
        </w:rPr>
      </w:pPr>
      <w:r>
        <w:t>6.1.2.2.1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0AE031A8" w14:textId="77777777" w:rsidR="00173A59" w:rsidRDefault="00173A59" w:rsidP="00173A59">
      <w:pPr>
        <w:pStyle w:val="TOC5"/>
        <w:rPr>
          <w:rFonts w:asciiTheme="minorHAnsi" w:hAnsiTheme="minorHAnsi" w:cstheme="minorBidi"/>
          <w:sz w:val="22"/>
          <w:szCs w:val="22"/>
          <w:lang w:eastAsia="en-GB"/>
        </w:rPr>
      </w:pPr>
      <w:r>
        <w:t>6.1.2.2.2</w:t>
      </w:r>
      <w:r>
        <w:rPr>
          <w:rFonts w:asciiTheme="minorHAnsi"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55DDA8A3" w14:textId="77777777" w:rsidR="00173A59" w:rsidRDefault="00173A59" w:rsidP="00173A59">
      <w:pPr>
        <w:pStyle w:val="TOC4"/>
        <w:rPr>
          <w:rFonts w:asciiTheme="minorHAnsi" w:hAnsiTheme="minorHAnsi" w:cstheme="minorBidi"/>
          <w:sz w:val="22"/>
          <w:szCs w:val="22"/>
          <w:lang w:eastAsia="en-GB"/>
        </w:rPr>
      </w:pPr>
      <w:r>
        <w:t>6.1.2.3</w:t>
      </w:r>
      <w:r>
        <w:rPr>
          <w:rFonts w:asciiTheme="minorHAnsi"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339B4E4E" w14:textId="77777777" w:rsidR="00173A59" w:rsidRDefault="00173A59" w:rsidP="00173A59">
      <w:pPr>
        <w:pStyle w:val="TOC3"/>
        <w:rPr>
          <w:rFonts w:asciiTheme="minorHAnsi" w:hAnsiTheme="minorHAnsi" w:cstheme="minorBidi"/>
          <w:sz w:val="22"/>
          <w:szCs w:val="22"/>
          <w:lang w:eastAsia="en-GB"/>
        </w:rPr>
      </w:pPr>
      <w:r>
        <w:t>6.1.3</w:t>
      </w:r>
      <w:r>
        <w:rPr>
          <w:rFonts w:asciiTheme="minorHAnsi"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6817DF0D" w14:textId="77777777" w:rsidR="00173A59" w:rsidRDefault="00173A59" w:rsidP="00173A59">
      <w:pPr>
        <w:pStyle w:val="TOC4"/>
        <w:rPr>
          <w:rFonts w:asciiTheme="minorHAnsi" w:hAnsiTheme="minorHAnsi" w:cstheme="minorBidi"/>
          <w:sz w:val="22"/>
          <w:szCs w:val="22"/>
          <w:lang w:eastAsia="en-GB"/>
        </w:rPr>
      </w:pPr>
      <w:r>
        <w:t>6.1.3.1</w:t>
      </w:r>
      <w:r>
        <w:rPr>
          <w:rFonts w:asciiTheme="minorHAnsi"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76D4D1F5" w14:textId="77777777" w:rsidR="00173A59" w:rsidRDefault="00173A59" w:rsidP="00173A59">
      <w:pPr>
        <w:pStyle w:val="TOC4"/>
        <w:rPr>
          <w:rFonts w:asciiTheme="minorHAnsi" w:hAnsiTheme="minorHAnsi" w:cstheme="minorBidi"/>
          <w:sz w:val="22"/>
          <w:szCs w:val="22"/>
          <w:lang w:eastAsia="en-GB"/>
        </w:rPr>
      </w:pPr>
      <w:r>
        <w:t>6.1.3.2</w:t>
      </w:r>
      <w:r>
        <w:rPr>
          <w:rFonts w:asciiTheme="minorHAnsi"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5D8794D8" w14:textId="77777777" w:rsidR="00173A59" w:rsidRDefault="00173A59" w:rsidP="00173A59">
      <w:pPr>
        <w:pStyle w:val="TOC5"/>
        <w:rPr>
          <w:rFonts w:asciiTheme="minorHAnsi" w:hAnsiTheme="minorHAnsi" w:cstheme="minorBidi"/>
          <w:sz w:val="22"/>
          <w:szCs w:val="22"/>
          <w:lang w:eastAsia="en-GB"/>
        </w:rPr>
      </w:pPr>
      <w:r>
        <w:t>6.1.3.2.1</w:t>
      </w:r>
      <w:r>
        <w:rPr>
          <w:rFonts w:asciiTheme="minorHAnsi"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35661197" w14:textId="77777777" w:rsidR="00173A59" w:rsidRDefault="00173A59" w:rsidP="00173A59">
      <w:pPr>
        <w:pStyle w:val="TOC5"/>
        <w:rPr>
          <w:rFonts w:asciiTheme="minorHAnsi" w:hAnsiTheme="minorHAnsi" w:cstheme="minorBidi"/>
          <w:sz w:val="22"/>
          <w:szCs w:val="22"/>
          <w:lang w:eastAsia="en-GB"/>
        </w:rPr>
      </w:pPr>
      <w:r>
        <w:t>6.1.3.2.2</w:t>
      </w:r>
      <w:r>
        <w:rPr>
          <w:rFonts w:asciiTheme="minorHAnsi"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27BD8FA5" w14:textId="77777777" w:rsidR="00173A59" w:rsidRDefault="00173A59" w:rsidP="00173A59">
      <w:pPr>
        <w:pStyle w:val="TOC5"/>
        <w:rPr>
          <w:rFonts w:asciiTheme="minorHAnsi" w:hAnsiTheme="minorHAnsi" w:cstheme="minorBidi"/>
          <w:sz w:val="22"/>
          <w:szCs w:val="22"/>
          <w:lang w:eastAsia="en-GB"/>
        </w:rPr>
      </w:pPr>
      <w:r>
        <w:t>6.1.3.2.3</w:t>
      </w:r>
      <w:r>
        <w:rPr>
          <w:rFonts w:asciiTheme="minorHAnsi"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2E3C72DA" w14:textId="77777777" w:rsidR="00173A59" w:rsidRDefault="00173A59" w:rsidP="00173A59">
      <w:pPr>
        <w:pStyle w:val="TOC5"/>
        <w:rPr>
          <w:rFonts w:asciiTheme="minorHAnsi" w:hAnsiTheme="minorHAnsi" w:cstheme="minorBidi"/>
          <w:sz w:val="22"/>
          <w:szCs w:val="22"/>
          <w:lang w:eastAsia="en-GB"/>
        </w:rPr>
      </w:pPr>
      <w:r>
        <w:t>6.1.3.2.4</w:t>
      </w:r>
      <w:r>
        <w:rPr>
          <w:rFonts w:asciiTheme="minorHAnsi"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600EDABA" w14:textId="77777777" w:rsidR="00173A59" w:rsidRDefault="00173A59" w:rsidP="00173A59">
      <w:pPr>
        <w:pStyle w:val="TOC4"/>
        <w:rPr>
          <w:rFonts w:asciiTheme="minorHAnsi" w:hAnsiTheme="minorHAnsi" w:cstheme="minorBidi"/>
          <w:sz w:val="22"/>
          <w:szCs w:val="22"/>
          <w:lang w:eastAsia="en-GB"/>
        </w:rPr>
      </w:pPr>
      <w:r>
        <w:t>6.1.3.3</w:t>
      </w:r>
      <w:r>
        <w:rPr>
          <w:rFonts w:asciiTheme="minorHAnsi"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34EA00FD" w14:textId="77777777" w:rsidR="00173A59" w:rsidRDefault="00173A59" w:rsidP="00173A59">
      <w:pPr>
        <w:pStyle w:val="TOC3"/>
        <w:rPr>
          <w:rFonts w:asciiTheme="minorHAnsi" w:hAnsiTheme="minorHAnsi" w:cstheme="minorBidi"/>
          <w:sz w:val="22"/>
          <w:szCs w:val="22"/>
          <w:lang w:eastAsia="en-GB"/>
        </w:rPr>
      </w:pPr>
      <w:r>
        <w:t>6.1.4</w:t>
      </w:r>
      <w:r>
        <w:rPr>
          <w:rFonts w:asciiTheme="minorHAnsi"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1034C793" w14:textId="77777777" w:rsidR="00173A59" w:rsidRDefault="00173A59" w:rsidP="00173A59">
      <w:pPr>
        <w:pStyle w:val="TOC4"/>
        <w:rPr>
          <w:rFonts w:asciiTheme="minorHAnsi" w:hAnsiTheme="minorHAnsi" w:cstheme="minorBidi"/>
          <w:sz w:val="22"/>
          <w:szCs w:val="22"/>
          <w:lang w:eastAsia="en-GB"/>
        </w:rPr>
      </w:pPr>
      <w:r>
        <w:t>6.1.4.1</w:t>
      </w:r>
      <w:r>
        <w:rPr>
          <w:rFonts w:asciiTheme="minorHAnsi"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53D907D3" w14:textId="77777777" w:rsidR="00173A59" w:rsidRDefault="00173A59" w:rsidP="00173A59">
      <w:pPr>
        <w:pStyle w:val="TOC4"/>
        <w:rPr>
          <w:rFonts w:asciiTheme="minorHAnsi" w:hAnsiTheme="minorHAnsi" w:cstheme="minorBidi"/>
          <w:sz w:val="22"/>
          <w:szCs w:val="22"/>
          <w:lang w:eastAsia="en-GB"/>
        </w:rPr>
      </w:pPr>
      <w:r>
        <w:t>6.1.4.2</w:t>
      </w:r>
      <w:r>
        <w:rPr>
          <w:rFonts w:asciiTheme="minorHAnsi"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480E170C" w14:textId="77777777" w:rsidR="00173A59" w:rsidRDefault="00173A59" w:rsidP="00173A59">
      <w:pPr>
        <w:pStyle w:val="TOC5"/>
        <w:rPr>
          <w:rFonts w:asciiTheme="minorHAnsi" w:hAnsiTheme="minorHAnsi" w:cstheme="minorBidi"/>
          <w:sz w:val="22"/>
          <w:szCs w:val="22"/>
          <w:lang w:eastAsia="en-GB"/>
        </w:rPr>
      </w:pPr>
      <w:r>
        <w:t>6.1.4.2.1</w:t>
      </w:r>
      <w:r>
        <w:rPr>
          <w:rFonts w:asciiTheme="minorHAnsi"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5F9708B1" w14:textId="77777777" w:rsidR="00173A59" w:rsidRDefault="00173A59" w:rsidP="00173A59">
      <w:pPr>
        <w:pStyle w:val="TOC5"/>
        <w:rPr>
          <w:rFonts w:asciiTheme="minorHAnsi" w:hAnsiTheme="minorHAnsi" w:cstheme="minorBidi"/>
          <w:sz w:val="22"/>
          <w:szCs w:val="22"/>
          <w:lang w:eastAsia="en-GB"/>
        </w:rPr>
      </w:pPr>
      <w:r>
        <w:t>6.1.4.2.2</w:t>
      </w:r>
      <w:r>
        <w:rPr>
          <w:rFonts w:asciiTheme="minorHAnsi"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0354644" w14:textId="77777777" w:rsidR="00173A59" w:rsidRDefault="00173A59" w:rsidP="00173A59">
      <w:pPr>
        <w:pStyle w:val="TOC4"/>
        <w:rPr>
          <w:rFonts w:asciiTheme="minorHAnsi" w:hAnsiTheme="minorHAnsi" w:cstheme="minorBidi"/>
          <w:sz w:val="22"/>
          <w:szCs w:val="22"/>
          <w:lang w:eastAsia="en-GB"/>
        </w:rPr>
      </w:pPr>
      <w:r>
        <w:t>6.1.4.3</w:t>
      </w:r>
      <w:r>
        <w:rPr>
          <w:rFonts w:asciiTheme="minorHAnsi"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56D581FB" w14:textId="77777777" w:rsidR="00173A59" w:rsidRDefault="00173A59" w:rsidP="00173A59">
      <w:pPr>
        <w:pStyle w:val="TOC3"/>
        <w:rPr>
          <w:rFonts w:asciiTheme="minorHAnsi" w:hAnsiTheme="minorHAnsi" w:cstheme="minorBidi"/>
          <w:sz w:val="22"/>
          <w:szCs w:val="22"/>
          <w:lang w:eastAsia="en-GB"/>
        </w:rPr>
      </w:pPr>
      <w:r>
        <w:t>6.1.5</w:t>
      </w:r>
      <w:r>
        <w:rPr>
          <w:rFonts w:asciiTheme="minorHAnsi"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57E86DDF" w14:textId="77777777" w:rsidR="00173A59" w:rsidRDefault="00173A59" w:rsidP="00173A59">
      <w:pPr>
        <w:pStyle w:val="TOC4"/>
        <w:rPr>
          <w:rFonts w:asciiTheme="minorHAnsi" w:hAnsiTheme="minorHAnsi" w:cstheme="minorBidi"/>
          <w:sz w:val="22"/>
          <w:szCs w:val="22"/>
          <w:lang w:eastAsia="en-GB"/>
        </w:rPr>
      </w:pPr>
      <w:r>
        <w:t>6.1.5.1</w:t>
      </w:r>
      <w:r>
        <w:rPr>
          <w:rFonts w:asciiTheme="minorHAnsi"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0ACBEF3D" w14:textId="77777777" w:rsidR="00173A59" w:rsidRDefault="00173A59" w:rsidP="00173A59">
      <w:pPr>
        <w:pStyle w:val="TOC4"/>
        <w:rPr>
          <w:rFonts w:asciiTheme="minorHAnsi" w:hAnsiTheme="minorHAnsi" w:cstheme="minorBidi"/>
          <w:sz w:val="22"/>
          <w:szCs w:val="22"/>
          <w:lang w:eastAsia="en-GB"/>
        </w:rPr>
      </w:pPr>
      <w:r>
        <w:t>6.1.5.2</w:t>
      </w:r>
      <w:r>
        <w:rPr>
          <w:rFonts w:asciiTheme="minorHAnsi"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4CA5A7DD" w14:textId="77777777" w:rsidR="00173A59" w:rsidRDefault="00173A59" w:rsidP="00173A59">
      <w:pPr>
        <w:pStyle w:val="TOC5"/>
        <w:rPr>
          <w:rFonts w:asciiTheme="minorHAnsi" w:hAnsiTheme="minorHAnsi" w:cstheme="minorBidi"/>
          <w:sz w:val="22"/>
          <w:szCs w:val="22"/>
          <w:lang w:eastAsia="en-GB"/>
        </w:rPr>
      </w:pPr>
      <w:r>
        <w:t>6.1.5.2.1</w:t>
      </w:r>
      <w:r>
        <w:rPr>
          <w:rFonts w:asciiTheme="minorHAnsi"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0A25A5AD" w14:textId="77777777" w:rsidR="00173A59" w:rsidRDefault="00173A59" w:rsidP="00173A59">
      <w:pPr>
        <w:pStyle w:val="TOC5"/>
        <w:rPr>
          <w:rFonts w:asciiTheme="minorHAnsi" w:hAnsiTheme="minorHAnsi" w:cstheme="minorBidi"/>
          <w:sz w:val="22"/>
          <w:szCs w:val="22"/>
          <w:lang w:eastAsia="en-GB"/>
        </w:rPr>
      </w:pPr>
      <w:r>
        <w:t>6.1.5.2.2</w:t>
      </w:r>
      <w:r>
        <w:rPr>
          <w:rFonts w:asciiTheme="minorHAnsi"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1518FE6" w14:textId="77777777" w:rsidR="00173A59" w:rsidRDefault="00173A59" w:rsidP="00173A59">
      <w:pPr>
        <w:pStyle w:val="TOC5"/>
        <w:rPr>
          <w:rFonts w:asciiTheme="minorHAnsi" w:hAnsiTheme="minorHAnsi" w:cstheme="minorBidi"/>
          <w:sz w:val="22"/>
          <w:szCs w:val="22"/>
          <w:lang w:eastAsia="en-GB"/>
        </w:rPr>
      </w:pPr>
      <w:r>
        <w:t>6.1.5.2.3</w:t>
      </w:r>
      <w:r>
        <w:rPr>
          <w:rFonts w:asciiTheme="minorHAnsi"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110A5149" w14:textId="77777777" w:rsidR="00173A59" w:rsidRDefault="00173A59" w:rsidP="00173A59">
      <w:pPr>
        <w:pStyle w:val="TOC4"/>
        <w:rPr>
          <w:rFonts w:asciiTheme="minorHAnsi" w:hAnsiTheme="minorHAnsi" w:cstheme="minorBidi"/>
          <w:sz w:val="22"/>
          <w:szCs w:val="22"/>
          <w:lang w:eastAsia="en-GB"/>
        </w:rPr>
      </w:pPr>
      <w:r>
        <w:t>6.1.5.3</w:t>
      </w:r>
      <w:r>
        <w:rPr>
          <w:rFonts w:asciiTheme="minorHAnsi"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53DD121E" w14:textId="77777777" w:rsidR="00173A59" w:rsidRDefault="00173A59" w:rsidP="00173A59">
      <w:pPr>
        <w:pStyle w:val="TOC3"/>
        <w:rPr>
          <w:rFonts w:asciiTheme="minorHAnsi" w:hAnsiTheme="minorHAnsi" w:cstheme="minorBidi"/>
          <w:sz w:val="22"/>
          <w:szCs w:val="22"/>
          <w:lang w:eastAsia="en-GB"/>
        </w:rPr>
      </w:pPr>
      <w:r>
        <w:t>6.1.6</w:t>
      </w:r>
      <w:r>
        <w:rPr>
          <w:rFonts w:asciiTheme="minorHAnsi"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630CF65E" w14:textId="77777777" w:rsidR="00173A59" w:rsidRDefault="00173A59" w:rsidP="00173A59">
      <w:pPr>
        <w:pStyle w:val="TOC4"/>
        <w:rPr>
          <w:rFonts w:asciiTheme="minorHAnsi" w:hAnsiTheme="minorHAnsi" w:cstheme="minorBidi"/>
          <w:sz w:val="22"/>
          <w:szCs w:val="22"/>
          <w:lang w:eastAsia="en-GB"/>
        </w:rPr>
      </w:pPr>
      <w:r>
        <w:t>6.1.6.1</w:t>
      </w:r>
      <w:r>
        <w:rPr>
          <w:rFonts w:asciiTheme="minorHAnsi"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03545C74" w14:textId="77777777" w:rsidR="00173A59" w:rsidRDefault="00173A59" w:rsidP="00173A59">
      <w:pPr>
        <w:pStyle w:val="TOC4"/>
        <w:rPr>
          <w:rFonts w:asciiTheme="minorHAnsi" w:hAnsiTheme="minorHAnsi" w:cstheme="minorBidi"/>
          <w:sz w:val="22"/>
          <w:szCs w:val="22"/>
          <w:lang w:eastAsia="en-GB"/>
        </w:rPr>
      </w:pPr>
      <w:r w:rsidRPr="00B62FF6">
        <w:t>6.1.6.2</w:t>
      </w:r>
      <w:r w:rsidRPr="00B62FF6">
        <w:rPr>
          <w:rFonts w:asciiTheme="minorHAnsi"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566B7B9F" w14:textId="77777777" w:rsidR="00173A59" w:rsidRDefault="00173A59" w:rsidP="00173A59">
      <w:pPr>
        <w:pStyle w:val="TOC5"/>
        <w:rPr>
          <w:rFonts w:asciiTheme="minorHAnsi" w:hAnsiTheme="minorHAnsi" w:cstheme="minorBidi"/>
          <w:sz w:val="22"/>
          <w:szCs w:val="22"/>
          <w:lang w:eastAsia="en-GB"/>
        </w:rPr>
      </w:pPr>
      <w:r>
        <w:t>6.1.6.2.1</w:t>
      </w:r>
      <w:r>
        <w:rPr>
          <w:rFonts w:asciiTheme="minorHAnsi"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7472666A" w14:textId="77777777" w:rsidR="00173A59" w:rsidRDefault="00173A59" w:rsidP="00173A59">
      <w:pPr>
        <w:pStyle w:val="TOC5"/>
        <w:rPr>
          <w:rFonts w:asciiTheme="minorHAnsi" w:hAnsiTheme="minorHAnsi" w:cstheme="minorBidi"/>
          <w:sz w:val="22"/>
          <w:szCs w:val="22"/>
          <w:lang w:eastAsia="en-GB"/>
        </w:rPr>
      </w:pPr>
      <w:r>
        <w:t>6.1.6.2.2</w:t>
      </w:r>
      <w:r>
        <w:rPr>
          <w:rFonts w:asciiTheme="minorHAnsi"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3CFF7AD" w14:textId="77777777" w:rsidR="00173A59" w:rsidRDefault="00173A59" w:rsidP="00173A59">
      <w:pPr>
        <w:pStyle w:val="TOC5"/>
        <w:rPr>
          <w:rFonts w:asciiTheme="minorHAnsi" w:hAnsiTheme="minorHAnsi" w:cstheme="minorBidi"/>
          <w:sz w:val="22"/>
          <w:szCs w:val="22"/>
          <w:lang w:eastAsia="en-GB"/>
        </w:rPr>
      </w:pPr>
      <w:r>
        <w:t>6.1.6.2.3</w:t>
      </w:r>
      <w:r>
        <w:rPr>
          <w:rFonts w:asciiTheme="minorHAnsi"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3C5D9BC3" w14:textId="77777777" w:rsidR="00173A59" w:rsidRDefault="00173A59" w:rsidP="00173A59">
      <w:pPr>
        <w:pStyle w:val="TOC4"/>
        <w:rPr>
          <w:rFonts w:asciiTheme="minorHAnsi" w:hAnsiTheme="minorHAnsi" w:cstheme="minorBidi"/>
          <w:sz w:val="22"/>
          <w:szCs w:val="22"/>
          <w:lang w:eastAsia="en-GB"/>
        </w:rPr>
      </w:pPr>
      <w:r w:rsidRPr="00B62FF6">
        <w:t>6.1.6.3</w:t>
      </w:r>
      <w:r w:rsidRPr="00B62FF6">
        <w:rPr>
          <w:rFonts w:asciiTheme="minorHAnsi"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E2D619A" w14:textId="77777777" w:rsidR="00173A59" w:rsidRDefault="00173A59" w:rsidP="00173A59">
      <w:pPr>
        <w:pStyle w:val="TOC5"/>
        <w:rPr>
          <w:rFonts w:asciiTheme="minorHAnsi" w:hAnsiTheme="minorHAnsi" w:cstheme="minorBidi"/>
          <w:sz w:val="22"/>
          <w:szCs w:val="22"/>
          <w:lang w:eastAsia="en-GB"/>
        </w:rPr>
      </w:pPr>
      <w:r>
        <w:t>6.1.6.3.1</w:t>
      </w:r>
      <w:r>
        <w:rPr>
          <w:rFonts w:asciiTheme="minorHAnsi"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E064203" w14:textId="77777777" w:rsidR="00173A59" w:rsidRDefault="00173A59" w:rsidP="00173A59">
      <w:pPr>
        <w:pStyle w:val="TOC5"/>
        <w:rPr>
          <w:rFonts w:asciiTheme="minorHAnsi" w:hAnsiTheme="minorHAnsi" w:cstheme="minorBidi"/>
          <w:sz w:val="22"/>
          <w:szCs w:val="22"/>
          <w:lang w:eastAsia="en-GB"/>
        </w:rPr>
      </w:pPr>
      <w:r>
        <w:t>6.1.6.3.2</w:t>
      </w:r>
      <w:r>
        <w:rPr>
          <w:rFonts w:asciiTheme="minorHAnsi"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311F4AAD" w14:textId="77777777" w:rsidR="00173A59" w:rsidRDefault="00173A59" w:rsidP="00173A59">
      <w:pPr>
        <w:pStyle w:val="TOC5"/>
        <w:rPr>
          <w:rFonts w:asciiTheme="minorHAnsi" w:hAnsiTheme="minorHAnsi" w:cstheme="minorBidi"/>
          <w:sz w:val="22"/>
          <w:szCs w:val="22"/>
          <w:lang w:eastAsia="en-GB"/>
        </w:rPr>
      </w:pPr>
      <w:r>
        <w:t>6.1.6.3.3</w:t>
      </w:r>
      <w:r>
        <w:rPr>
          <w:rFonts w:asciiTheme="minorHAnsi"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1880A3AB" w14:textId="77777777" w:rsidR="00173A59" w:rsidRDefault="00173A59" w:rsidP="00173A59">
      <w:pPr>
        <w:pStyle w:val="TOC5"/>
        <w:rPr>
          <w:rFonts w:asciiTheme="minorHAnsi" w:hAnsiTheme="minorHAnsi" w:cstheme="minorBidi"/>
          <w:sz w:val="22"/>
          <w:szCs w:val="22"/>
          <w:lang w:eastAsia="en-GB"/>
        </w:rPr>
      </w:pPr>
      <w:r>
        <w:t>6.1.6.3.4</w:t>
      </w:r>
      <w:r>
        <w:rPr>
          <w:rFonts w:asciiTheme="minorHAnsi"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1A13A247" w14:textId="77777777" w:rsidR="00173A59" w:rsidRDefault="00173A59" w:rsidP="00173A59">
      <w:pPr>
        <w:pStyle w:val="TOC4"/>
        <w:rPr>
          <w:rFonts w:asciiTheme="minorHAnsi" w:hAnsiTheme="minorHAnsi" w:cstheme="minorBidi"/>
          <w:sz w:val="22"/>
          <w:szCs w:val="22"/>
          <w:lang w:eastAsia="en-GB"/>
        </w:rPr>
      </w:pPr>
      <w:r w:rsidRPr="00B62FF6">
        <w:t>6.1.6.4</w:t>
      </w:r>
      <w:r w:rsidRPr="00B62FF6">
        <w:rPr>
          <w:rFonts w:asciiTheme="minorHAnsi"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7E453862" w14:textId="77777777" w:rsidR="00173A59" w:rsidRDefault="00173A59" w:rsidP="00173A59">
      <w:pPr>
        <w:pStyle w:val="TOC5"/>
        <w:rPr>
          <w:rFonts w:asciiTheme="minorHAnsi" w:hAnsiTheme="minorHAnsi" w:cstheme="minorBidi"/>
          <w:sz w:val="22"/>
          <w:szCs w:val="22"/>
          <w:lang w:eastAsia="en-GB"/>
        </w:rPr>
      </w:pPr>
      <w:r>
        <w:t>6.1.6.4.1</w:t>
      </w:r>
      <w:r>
        <w:rPr>
          <w:rFonts w:asciiTheme="minorHAnsi"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40910974" w14:textId="77777777" w:rsidR="00173A59" w:rsidRDefault="00173A59" w:rsidP="00173A59">
      <w:pPr>
        <w:pStyle w:val="TOC5"/>
        <w:rPr>
          <w:rFonts w:asciiTheme="minorHAnsi" w:hAnsiTheme="minorHAnsi" w:cstheme="minorBidi"/>
          <w:sz w:val="22"/>
          <w:szCs w:val="22"/>
          <w:lang w:eastAsia="en-GB"/>
        </w:rPr>
      </w:pPr>
      <w:r>
        <w:t>6.1.6.4.2</w:t>
      </w:r>
      <w:r>
        <w:rPr>
          <w:rFonts w:asciiTheme="minorHAnsi"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172478BE" w14:textId="77777777" w:rsidR="00173A59" w:rsidRDefault="00173A59" w:rsidP="00173A59">
      <w:pPr>
        <w:pStyle w:val="TOC4"/>
        <w:rPr>
          <w:rFonts w:asciiTheme="minorHAnsi" w:hAnsiTheme="minorHAnsi" w:cstheme="minorBidi"/>
          <w:sz w:val="22"/>
          <w:szCs w:val="22"/>
          <w:lang w:eastAsia="en-GB"/>
        </w:rPr>
      </w:pPr>
      <w:r>
        <w:t>6.1.6.5</w:t>
      </w:r>
      <w:r>
        <w:rPr>
          <w:rFonts w:asciiTheme="minorHAnsi"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D38BD14" w14:textId="77777777" w:rsidR="00173A59" w:rsidRDefault="00173A59" w:rsidP="00173A59">
      <w:pPr>
        <w:pStyle w:val="TOC5"/>
        <w:rPr>
          <w:rFonts w:asciiTheme="minorHAnsi" w:hAnsiTheme="minorHAnsi" w:cstheme="minorBidi"/>
          <w:sz w:val="22"/>
          <w:szCs w:val="22"/>
          <w:lang w:eastAsia="en-GB"/>
        </w:rPr>
      </w:pPr>
      <w:r>
        <w:t>6.1.6.5.1</w:t>
      </w:r>
      <w:r>
        <w:rPr>
          <w:rFonts w:asciiTheme="minorHAnsi"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34BAA0FA" w14:textId="77777777" w:rsidR="00173A59" w:rsidRDefault="00173A59" w:rsidP="00173A59">
      <w:pPr>
        <w:pStyle w:val="TOC5"/>
        <w:rPr>
          <w:rFonts w:asciiTheme="minorHAnsi" w:hAnsiTheme="minorHAnsi" w:cstheme="minorBidi"/>
          <w:sz w:val="22"/>
          <w:szCs w:val="22"/>
          <w:lang w:eastAsia="en-GB"/>
        </w:rPr>
      </w:pPr>
      <w:r>
        <w:t>6.1.6.5.2</w:t>
      </w:r>
      <w:r>
        <w:rPr>
          <w:rFonts w:asciiTheme="minorHAnsi"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76BE6245" w14:textId="77777777" w:rsidR="00173A59" w:rsidRDefault="00173A59" w:rsidP="00173A59">
      <w:pPr>
        <w:pStyle w:val="TOC3"/>
        <w:rPr>
          <w:rFonts w:asciiTheme="minorHAnsi" w:hAnsiTheme="minorHAnsi" w:cstheme="minorBidi"/>
          <w:sz w:val="22"/>
          <w:szCs w:val="22"/>
          <w:lang w:eastAsia="en-GB"/>
        </w:rPr>
      </w:pPr>
      <w:r>
        <w:t>6.1.7</w:t>
      </w:r>
      <w:r>
        <w:rPr>
          <w:rFonts w:asciiTheme="minorHAnsi"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0CCEDE7" w14:textId="77777777" w:rsidR="00173A59" w:rsidRDefault="00173A59" w:rsidP="00173A59">
      <w:pPr>
        <w:pStyle w:val="TOC4"/>
        <w:rPr>
          <w:rFonts w:asciiTheme="minorHAnsi" w:hAnsiTheme="minorHAnsi" w:cstheme="minorBidi"/>
          <w:sz w:val="22"/>
          <w:szCs w:val="22"/>
          <w:lang w:eastAsia="en-GB"/>
        </w:rPr>
      </w:pPr>
      <w:r>
        <w:t>6.1.7.1</w:t>
      </w:r>
      <w:r>
        <w:rPr>
          <w:rFonts w:asciiTheme="minorHAnsi"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0CF5BB5" w14:textId="77777777" w:rsidR="00173A59" w:rsidRDefault="00173A59" w:rsidP="00173A59">
      <w:pPr>
        <w:pStyle w:val="TOC4"/>
        <w:rPr>
          <w:rFonts w:asciiTheme="minorHAnsi" w:hAnsiTheme="minorHAnsi" w:cstheme="minorBidi"/>
          <w:sz w:val="22"/>
          <w:szCs w:val="22"/>
          <w:lang w:eastAsia="en-GB"/>
        </w:rPr>
      </w:pPr>
      <w:r>
        <w:t>6.1.7.2</w:t>
      </w:r>
      <w:r>
        <w:rPr>
          <w:rFonts w:asciiTheme="minorHAnsi"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3DFE0FB6" w14:textId="77777777" w:rsidR="00173A59" w:rsidRDefault="00173A59" w:rsidP="00173A59">
      <w:pPr>
        <w:pStyle w:val="TOC4"/>
        <w:rPr>
          <w:rFonts w:asciiTheme="minorHAnsi" w:hAnsiTheme="minorHAnsi" w:cstheme="minorBidi"/>
          <w:sz w:val="22"/>
          <w:szCs w:val="22"/>
          <w:lang w:eastAsia="en-GB"/>
        </w:rPr>
      </w:pPr>
      <w:r>
        <w:t>6.1.7.3</w:t>
      </w:r>
      <w:r>
        <w:rPr>
          <w:rFonts w:asciiTheme="minorHAnsi"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56ADA011" w14:textId="77777777" w:rsidR="00173A59" w:rsidRDefault="00173A59" w:rsidP="00173A59">
      <w:pPr>
        <w:pStyle w:val="TOC3"/>
        <w:rPr>
          <w:rFonts w:asciiTheme="minorHAnsi" w:hAnsiTheme="minorHAnsi" w:cstheme="minorBidi"/>
          <w:sz w:val="22"/>
          <w:szCs w:val="22"/>
          <w:lang w:eastAsia="en-GB"/>
        </w:rPr>
      </w:pPr>
      <w:r>
        <w:t>6.1.8</w:t>
      </w:r>
      <w:r>
        <w:rPr>
          <w:rFonts w:asciiTheme="minorHAnsi"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5DE29C0B" w14:textId="77777777" w:rsidR="00173A59" w:rsidRDefault="00173A59" w:rsidP="00173A59">
      <w:pPr>
        <w:pStyle w:val="TOC3"/>
        <w:rPr>
          <w:rFonts w:asciiTheme="minorHAnsi" w:hAnsiTheme="minorHAnsi" w:cstheme="minorBidi"/>
          <w:sz w:val="22"/>
          <w:szCs w:val="22"/>
          <w:lang w:eastAsia="en-GB"/>
        </w:rPr>
      </w:pPr>
      <w:r>
        <w:t>6.1.9</w:t>
      </w:r>
      <w:r>
        <w:rPr>
          <w:rFonts w:asciiTheme="minorHAnsi"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5989331A" w14:textId="77777777" w:rsidR="00173A59" w:rsidRDefault="00173A59" w:rsidP="00173A59">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7F7A55DE" w14:textId="77777777" w:rsidR="00173A59" w:rsidRDefault="00173A59" w:rsidP="00173A59">
      <w:pPr>
        <w:pStyle w:val="TOC8"/>
        <w:rPr>
          <w:rFonts w:asciiTheme="minorHAnsi"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133D154B" w14:textId="77777777" w:rsidR="00173A59" w:rsidRDefault="00173A59" w:rsidP="00173A59">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2966AA9A" w14:textId="77777777" w:rsidR="00173A59" w:rsidRDefault="00173A59" w:rsidP="00173A59">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2AB8CF1" w14:textId="77777777" w:rsidR="00173A59" w:rsidRDefault="00173A59" w:rsidP="00173A59">
      <w:pPr>
        <w:pStyle w:val="TOC2"/>
        <w:rPr>
          <w:rFonts w:asciiTheme="minorHAnsi" w:hAnsiTheme="minorHAnsi" w:cstheme="minorBidi"/>
          <w:sz w:val="22"/>
          <w:szCs w:val="22"/>
          <w:lang w:eastAsia="en-GB"/>
        </w:rPr>
      </w:pPr>
      <w:r>
        <w:t>A.3</w:t>
      </w:r>
      <w:r>
        <w:rPr>
          <w:rFonts w:asciiTheme="minorHAnsi"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6A4ADFD3" w14:textId="77777777" w:rsidR="00173A59" w:rsidRDefault="00173A59" w:rsidP="00173A59">
      <w:pPr>
        <w:pStyle w:val="TOC8"/>
        <w:rPr>
          <w:rFonts w:asciiTheme="minorHAnsi"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55799F88" w14:textId="77777777" w:rsidR="00173A59" w:rsidRDefault="00173A59" w:rsidP="00173A59">
      <w:pPr>
        <w:pStyle w:val="TOC2"/>
        <w:rPr>
          <w:rFonts w:asciiTheme="minorHAnsi" w:hAnsiTheme="minorHAnsi" w:cstheme="minorBidi"/>
          <w:sz w:val="22"/>
          <w:szCs w:val="22"/>
          <w:lang w:eastAsia="en-GB"/>
        </w:rPr>
      </w:pPr>
      <w:r>
        <w:t>B.1</w:t>
      </w:r>
      <w:r>
        <w:rPr>
          <w:rFonts w:asciiTheme="minorHAnsi"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35EA043E" w14:textId="77777777" w:rsidR="00173A59" w:rsidRDefault="00173A59" w:rsidP="00173A59">
      <w:pPr>
        <w:pStyle w:val="TOC2"/>
        <w:rPr>
          <w:rFonts w:asciiTheme="minorHAnsi" w:hAnsiTheme="minorHAnsi" w:cstheme="minorBidi"/>
          <w:sz w:val="22"/>
          <w:szCs w:val="22"/>
          <w:lang w:eastAsia="en-GB"/>
        </w:rPr>
      </w:pPr>
      <w:r>
        <w:t>B.2</w:t>
      </w:r>
      <w:r>
        <w:rPr>
          <w:rFonts w:asciiTheme="minorHAnsi"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6DB17E36" w14:textId="77777777" w:rsidR="00173A59" w:rsidRDefault="00173A59" w:rsidP="00173A59">
      <w:pPr>
        <w:pStyle w:val="TOC2"/>
        <w:rPr>
          <w:rFonts w:asciiTheme="minorHAnsi" w:hAnsiTheme="minorHAnsi" w:cstheme="minorBidi"/>
          <w:sz w:val="22"/>
          <w:szCs w:val="22"/>
          <w:lang w:eastAsia="en-GB"/>
        </w:rPr>
      </w:pPr>
      <w:r>
        <w:t>B.3</w:t>
      </w:r>
      <w:r>
        <w:rPr>
          <w:rFonts w:asciiTheme="minorHAnsi"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4D43C697" w14:textId="77777777" w:rsidR="00173A59" w:rsidRDefault="00173A59" w:rsidP="00173A59">
      <w:pPr>
        <w:pStyle w:val="TOC8"/>
        <w:rPr>
          <w:rFonts w:asciiTheme="minorHAnsi"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3C267B21" w14:textId="77777777" w:rsidR="00173A59" w:rsidRPr="004D3578" w:rsidRDefault="00173A59" w:rsidP="00173A59">
      <w:r>
        <w:rPr>
          <w:noProof/>
          <w:sz w:val="22"/>
        </w:rPr>
        <w:fldChar w:fldCharType="end"/>
      </w:r>
    </w:p>
    <w:p w14:paraId="7E4006E2" w14:textId="24818044" w:rsidR="004773E7" w:rsidRDefault="00173A59" w:rsidP="004773E7">
      <w:pPr>
        <w:pStyle w:val="1"/>
      </w:pPr>
      <w:r w:rsidRPr="004D3578">
        <w:br w:type="page"/>
      </w:r>
      <w:bookmarkStart w:id="17" w:name="foreword"/>
      <w:bookmarkStart w:id="18" w:name="_Toc2086433"/>
      <w:bookmarkStart w:id="19" w:name="_Toc35971368"/>
      <w:bookmarkStart w:id="20" w:name="_Toc67903492"/>
      <w:bookmarkEnd w:id="17"/>
      <w:r w:rsidR="004773E7" w:rsidRPr="004D3578">
        <w:t>Foreword</w:t>
      </w:r>
    </w:p>
    <w:p w14:paraId="17228167" w14:textId="77777777" w:rsidR="00F1568E" w:rsidRPr="00F1568E" w:rsidRDefault="00F1568E" w:rsidP="00F1568E"/>
    <w:p w14:paraId="79550B40" w14:textId="77777777" w:rsidR="004773E7" w:rsidRPr="004D3578" w:rsidRDefault="004773E7" w:rsidP="004773E7">
      <w:r w:rsidRPr="004D3578">
        <w:t>This Techni</w:t>
      </w:r>
      <w:r w:rsidRPr="008A6D4A">
        <w:t>cal Specification has been prod</w:t>
      </w:r>
      <w:r w:rsidRPr="004D3578">
        <w:t>uced by the 3</w:t>
      </w:r>
      <w:r>
        <w:t>rd</w:t>
      </w:r>
      <w:r w:rsidRPr="004D3578">
        <w:t xml:space="preserve"> Generation Partnership Project (3GPP).</w:t>
      </w:r>
    </w:p>
    <w:p w14:paraId="4E9D9FE5" w14:textId="77777777" w:rsidR="004773E7" w:rsidRPr="004D3578" w:rsidRDefault="004773E7" w:rsidP="004773E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0BE198" w14:textId="77777777" w:rsidR="004773E7" w:rsidRPr="004D3578" w:rsidRDefault="004773E7" w:rsidP="004773E7">
      <w:pPr>
        <w:pStyle w:val="B1"/>
      </w:pPr>
      <w:r w:rsidRPr="004D3578">
        <w:t xml:space="preserve">Version </w:t>
      </w:r>
      <w:proofErr w:type="spellStart"/>
      <w:r w:rsidRPr="004D3578">
        <w:t>x.y.z</w:t>
      </w:r>
      <w:proofErr w:type="spellEnd"/>
    </w:p>
    <w:p w14:paraId="32DA500C" w14:textId="77777777" w:rsidR="004773E7" w:rsidRPr="004D3578" w:rsidRDefault="004773E7" w:rsidP="004773E7">
      <w:pPr>
        <w:pStyle w:val="B1"/>
      </w:pPr>
      <w:r w:rsidRPr="004D3578">
        <w:t>where:</w:t>
      </w:r>
    </w:p>
    <w:p w14:paraId="7C3DAF4D" w14:textId="77777777" w:rsidR="004773E7" w:rsidRPr="004D3578" w:rsidRDefault="004773E7" w:rsidP="004773E7">
      <w:pPr>
        <w:pStyle w:val="B2"/>
      </w:pPr>
      <w:r w:rsidRPr="004D3578">
        <w:t>x</w:t>
      </w:r>
      <w:r w:rsidRPr="004D3578">
        <w:tab/>
        <w:t>the first digit:</w:t>
      </w:r>
    </w:p>
    <w:p w14:paraId="657B2018" w14:textId="77777777" w:rsidR="004773E7" w:rsidRPr="004D3578" w:rsidRDefault="004773E7" w:rsidP="004773E7">
      <w:pPr>
        <w:pStyle w:val="B3"/>
      </w:pPr>
      <w:r w:rsidRPr="004D3578">
        <w:t>1</w:t>
      </w:r>
      <w:r w:rsidRPr="004D3578">
        <w:tab/>
        <w:t>presented to TSG for information;</w:t>
      </w:r>
    </w:p>
    <w:p w14:paraId="3F8B3420" w14:textId="77777777" w:rsidR="004773E7" w:rsidRPr="004D3578" w:rsidRDefault="004773E7" w:rsidP="004773E7">
      <w:pPr>
        <w:pStyle w:val="B3"/>
      </w:pPr>
      <w:r w:rsidRPr="004D3578">
        <w:t>2</w:t>
      </w:r>
      <w:r w:rsidRPr="004D3578">
        <w:tab/>
        <w:t>presented to TSG for approval;</w:t>
      </w:r>
    </w:p>
    <w:p w14:paraId="5A5B8FAF" w14:textId="77777777" w:rsidR="004773E7" w:rsidRPr="004D3578" w:rsidRDefault="004773E7" w:rsidP="004773E7">
      <w:pPr>
        <w:pStyle w:val="B3"/>
      </w:pPr>
      <w:r w:rsidRPr="004D3578">
        <w:t>3</w:t>
      </w:r>
      <w:r w:rsidRPr="004D3578">
        <w:tab/>
        <w:t>or greater indicates TSG approved document under change control.</w:t>
      </w:r>
    </w:p>
    <w:p w14:paraId="05A4012C" w14:textId="77777777" w:rsidR="004773E7" w:rsidRPr="004D3578" w:rsidRDefault="004773E7" w:rsidP="004773E7">
      <w:pPr>
        <w:pStyle w:val="B2"/>
      </w:pPr>
      <w:r w:rsidRPr="004D3578">
        <w:t>y</w:t>
      </w:r>
      <w:r w:rsidRPr="004D3578">
        <w:tab/>
        <w:t>the second digit is incremented for all changes of substance, i.e. technical enhancements, corrections, updates, etc.</w:t>
      </w:r>
    </w:p>
    <w:p w14:paraId="7FCDAB3B" w14:textId="77777777" w:rsidR="004773E7" w:rsidRDefault="004773E7" w:rsidP="004773E7">
      <w:pPr>
        <w:pStyle w:val="B2"/>
      </w:pPr>
      <w:r w:rsidRPr="004D3578">
        <w:t>z</w:t>
      </w:r>
      <w:r w:rsidRPr="004D3578">
        <w:tab/>
        <w:t>the third digit is incremented when editorial only changes have been incorporated in the document.</w:t>
      </w:r>
    </w:p>
    <w:p w14:paraId="102EE3C2" w14:textId="77777777" w:rsidR="004773E7" w:rsidRDefault="004773E7" w:rsidP="004773E7">
      <w:r>
        <w:t>In the present document, modal verbs have the following meanings:</w:t>
      </w:r>
    </w:p>
    <w:p w14:paraId="71E43D8D" w14:textId="77777777" w:rsidR="004773E7" w:rsidRDefault="004773E7" w:rsidP="004773E7">
      <w:pPr>
        <w:pStyle w:val="EX"/>
      </w:pPr>
      <w:r w:rsidRPr="008C384C">
        <w:rPr>
          <w:b/>
        </w:rPr>
        <w:t>shall</w:t>
      </w:r>
      <w:r>
        <w:tab/>
        <w:t>indicates a mandatory requirement to do something</w:t>
      </w:r>
    </w:p>
    <w:p w14:paraId="5C1A2D47" w14:textId="77777777" w:rsidR="004773E7" w:rsidRDefault="004773E7" w:rsidP="004773E7">
      <w:pPr>
        <w:pStyle w:val="EX"/>
      </w:pPr>
      <w:r w:rsidRPr="008C384C">
        <w:rPr>
          <w:b/>
        </w:rPr>
        <w:t>shall not</w:t>
      </w:r>
      <w:r>
        <w:tab/>
        <w:t>indicates an interdiction (prohibition) to do something</w:t>
      </w:r>
    </w:p>
    <w:p w14:paraId="7347DBB9" w14:textId="77777777" w:rsidR="004773E7" w:rsidRPr="004D3578" w:rsidRDefault="004773E7" w:rsidP="004773E7">
      <w:r>
        <w:t>The constructions "shall" and "shall not" are confined to the context of normative provisions, and do not appear in Technical Reports.</w:t>
      </w:r>
    </w:p>
    <w:p w14:paraId="26C54DBB" w14:textId="77777777" w:rsidR="004773E7" w:rsidRPr="004D3578" w:rsidRDefault="004773E7" w:rsidP="004773E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A43CCC8" w14:textId="77777777" w:rsidR="004773E7" w:rsidRDefault="004773E7" w:rsidP="004773E7">
      <w:pPr>
        <w:pStyle w:val="EX"/>
      </w:pPr>
      <w:r w:rsidRPr="008C384C">
        <w:rPr>
          <w:b/>
        </w:rPr>
        <w:t>should</w:t>
      </w:r>
      <w:r>
        <w:tab/>
        <w:t>indicates a recommendation to do something</w:t>
      </w:r>
    </w:p>
    <w:p w14:paraId="16140A4C" w14:textId="77777777" w:rsidR="004773E7" w:rsidRDefault="004773E7" w:rsidP="004773E7">
      <w:pPr>
        <w:pStyle w:val="EX"/>
      </w:pPr>
      <w:r w:rsidRPr="008C384C">
        <w:rPr>
          <w:b/>
        </w:rPr>
        <w:t>should not</w:t>
      </w:r>
      <w:r>
        <w:tab/>
        <w:t>indicates a recommendation not to do something</w:t>
      </w:r>
    </w:p>
    <w:p w14:paraId="19DBBFFB" w14:textId="77777777" w:rsidR="004773E7" w:rsidRDefault="004773E7" w:rsidP="004773E7">
      <w:pPr>
        <w:pStyle w:val="EX"/>
      </w:pPr>
      <w:r w:rsidRPr="00774DA4">
        <w:rPr>
          <w:b/>
        </w:rPr>
        <w:t>may</w:t>
      </w:r>
      <w:r>
        <w:tab/>
        <w:t>indicates permission to do something</w:t>
      </w:r>
    </w:p>
    <w:p w14:paraId="1E60C6C5" w14:textId="77777777" w:rsidR="004773E7" w:rsidRDefault="004773E7" w:rsidP="004773E7">
      <w:pPr>
        <w:pStyle w:val="EX"/>
      </w:pPr>
      <w:r w:rsidRPr="00774DA4">
        <w:rPr>
          <w:b/>
        </w:rPr>
        <w:t>need not</w:t>
      </w:r>
      <w:r>
        <w:tab/>
        <w:t>indicates permission not to do something</w:t>
      </w:r>
    </w:p>
    <w:p w14:paraId="01B62B18" w14:textId="77777777" w:rsidR="004773E7" w:rsidRDefault="004773E7" w:rsidP="004773E7">
      <w:r>
        <w:t>The construction "may not" is ambiguous and is not used in normative elements. The unambiguous constructions "might not" or "shall not" are used instead, depending upon the meaning intended.</w:t>
      </w:r>
    </w:p>
    <w:p w14:paraId="449FDBAF" w14:textId="77777777" w:rsidR="004773E7" w:rsidRDefault="004773E7" w:rsidP="004773E7">
      <w:pPr>
        <w:pStyle w:val="EX"/>
      </w:pPr>
      <w:r w:rsidRPr="00774DA4">
        <w:rPr>
          <w:b/>
        </w:rPr>
        <w:t>can</w:t>
      </w:r>
      <w:r>
        <w:tab/>
        <w:t>indicates that something is possible</w:t>
      </w:r>
    </w:p>
    <w:p w14:paraId="43BBA99C" w14:textId="77777777" w:rsidR="004773E7" w:rsidRDefault="004773E7" w:rsidP="004773E7">
      <w:pPr>
        <w:pStyle w:val="EX"/>
      </w:pPr>
      <w:r w:rsidRPr="00774DA4">
        <w:rPr>
          <w:b/>
        </w:rPr>
        <w:t>cannot</w:t>
      </w:r>
      <w:r>
        <w:tab/>
        <w:t>indicates that something is impossible</w:t>
      </w:r>
    </w:p>
    <w:p w14:paraId="116698C5" w14:textId="77777777" w:rsidR="004773E7" w:rsidRDefault="004773E7" w:rsidP="004773E7">
      <w:r>
        <w:t>The constructions "can" and "cannot" are not substitutes for "may" and "need not".</w:t>
      </w:r>
    </w:p>
    <w:p w14:paraId="27FF81E7" w14:textId="77777777" w:rsidR="004773E7" w:rsidRDefault="004773E7" w:rsidP="004773E7">
      <w:pPr>
        <w:pStyle w:val="EX"/>
      </w:pPr>
      <w:r w:rsidRPr="00774DA4">
        <w:rPr>
          <w:b/>
        </w:rPr>
        <w:t>will</w:t>
      </w:r>
      <w:r>
        <w:tab/>
        <w:t>indicates that something is certain or expected to happen as a result of action taken by an agency the behaviour of which is outside the scope of the present document</w:t>
      </w:r>
    </w:p>
    <w:p w14:paraId="10274793" w14:textId="77777777" w:rsidR="004773E7" w:rsidRDefault="004773E7" w:rsidP="004773E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DF17EE9" w14:textId="77777777" w:rsidR="004773E7" w:rsidRDefault="004773E7" w:rsidP="004773E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9E8670" w14:textId="77777777" w:rsidR="004773E7" w:rsidRDefault="004773E7" w:rsidP="004773E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0984FB5" w14:textId="77777777" w:rsidR="004773E7" w:rsidRDefault="004773E7" w:rsidP="004773E7">
      <w:r>
        <w:t>In addition:</w:t>
      </w:r>
    </w:p>
    <w:p w14:paraId="3E367E23" w14:textId="77777777" w:rsidR="004773E7" w:rsidRDefault="004773E7" w:rsidP="004773E7">
      <w:pPr>
        <w:pStyle w:val="EX"/>
      </w:pPr>
      <w:r w:rsidRPr="00647114">
        <w:rPr>
          <w:b/>
        </w:rPr>
        <w:t>is</w:t>
      </w:r>
      <w:r>
        <w:tab/>
        <w:t>(or any other verb in the indicative mood) indicates a statement of fact</w:t>
      </w:r>
    </w:p>
    <w:p w14:paraId="4B91E512" w14:textId="77777777" w:rsidR="004773E7" w:rsidRDefault="004773E7" w:rsidP="004773E7">
      <w:pPr>
        <w:pStyle w:val="EX"/>
      </w:pPr>
      <w:r w:rsidRPr="00647114">
        <w:rPr>
          <w:b/>
        </w:rPr>
        <w:t>is not</w:t>
      </w:r>
      <w:r>
        <w:tab/>
        <w:t>(or any other negative verb in the indicative mood) indicates a statement of fact</w:t>
      </w:r>
    </w:p>
    <w:p w14:paraId="370DD402" w14:textId="77777777" w:rsidR="004773E7" w:rsidRPr="004D3578" w:rsidRDefault="004773E7" w:rsidP="004773E7">
      <w:r>
        <w:t>The constructions "</w:t>
      </w:r>
      <w:proofErr w:type="gramStart"/>
      <w:r>
        <w:t>is</w:t>
      </w:r>
      <w:proofErr w:type="gramEnd"/>
      <w:r>
        <w:t>" and "is not" do not indicate requirements.</w:t>
      </w:r>
    </w:p>
    <w:p w14:paraId="288B1CDB" w14:textId="60449C54" w:rsidR="004773E7" w:rsidRPr="004D3578" w:rsidDel="004773E7" w:rsidRDefault="004773E7" w:rsidP="004773E7">
      <w:pPr>
        <w:pStyle w:val="1"/>
        <w:rPr>
          <w:del w:id="21" w:author="HW" w:date="2022-04-07T21:34:00Z"/>
        </w:rPr>
      </w:pPr>
      <w:bookmarkStart w:id="22" w:name="_Toc35971369"/>
      <w:bookmarkStart w:id="23" w:name="_Toc67903493"/>
      <w:del w:id="24" w:author="HW" w:date="2022-04-07T21:34:00Z">
        <w:r w:rsidRPr="004D3578" w:rsidDel="004773E7">
          <w:delText>Introduction</w:delText>
        </w:r>
        <w:bookmarkEnd w:id="22"/>
        <w:bookmarkEnd w:id="23"/>
      </w:del>
    </w:p>
    <w:p w14:paraId="7BDEC603" w14:textId="5AF44160" w:rsidR="004773E7" w:rsidRPr="004D3578" w:rsidDel="004773E7" w:rsidRDefault="004773E7" w:rsidP="004773E7">
      <w:pPr>
        <w:pStyle w:val="Guidance"/>
        <w:rPr>
          <w:del w:id="25" w:author="HW" w:date="2022-04-07T21:34:00Z"/>
        </w:rPr>
      </w:pPr>
      <w:del w:id="26" w:author="HW" w:date="2022-04-07T21:34:00Z">
        <w:r w:rsidRPr="004D3578" w:rsidDel="004773E7">
          <w:delText>This clause is optional. If it exists, it is always the second unnumbered clause.</w:delText>
        </w:r>
      </w:del>
    </w:p>
    <w:p w14:paraId="2C5F53BB" w14:textId="77777777" w:rsidR="004773E7" w:rsidRPr="004D3578" w:rsidRDefault="004773E7" w:rsidP="004773E7">
      <w:pPr>
        <w:pStyle w:val="1"/>
      </w:pPr>
      <w:r w:rsidRPr="004D3578">
        <w:br w:type="page"/>
        <w:t>1</w:t>
      </w:r>
      <w:r w:rsidRPr="004D3578">
        <w:tab/>
        <w:t>Scope</w:t>
      </w:r>
    </w:p>
    <w:p w14:paraId="601C0379" w14:textId="6A82DABD" w:rsidR="004773E7" w:rsidDel="004773E7" w:rsidRDefault="004773E7" w:rsidP="004773E7">
      <w:pPr>
        <w:pStyle w:val="Guidance"/>
        <w:rPr>
          <w:del w:id="27" w:author="HW" w:date="2022-04-07T21:34:00Z"/>
          <w:lang w:eastAsia="zh-CN"/>
        </w:rPr>
      </w:pPr>
      <w:del w:id="28" w:author="HW" w:date="2022-04-07T21:34:00Z">
        <w:r w:rsidDel="004773E7">
          <w:delText>This clause will describe the</w:delText>
        </w:r>
        <w:r w:rsidDel="004773E7">
          <w:rPr>
            <w:lang w:eastAsia="zh-CN"/>
          </w:rPr>
          <w:delText xml:space="preserve"> scope of the corresponding service specification.</w:delText>
        </w:r>
      </w:del>
    </w:p>
    <w:p w14:paraId="2DBE314B" w14:textId="091FC18B" w:rsidR="004773E7" w:rsidRDefault="004773E7" w:rsidP="004773E7">
      <w:r w:rsidRPr="004D3578">
        <w:t xml:space="preserve">The present document </w:t>
      </w:r>
      <w:r>
        <w:t xml:space="preserve">specifies the stage 3 protocol and data model for the </w:t>
      </w:r>
      <w:proofErr w:type="spellStart"/>
      <w:ins w:id="29" w:author="HW" w:date="2022-04-07T21:34:00Z">
        <w:r w:rsidRPr="00F61638">
          <w:t>N</w:t>
        </w:r>
        <w:r w:rsidRPr="00F61638">
          <w:rPr>
            <w:rFonts w:hint="eastAsia"/>
          </w:rPr>
          <w:t>ipsmgw</w:t>
        </w:r>
        <w:proofErr w:type="spellEnd"/>
        <w:r w:rsidRPr="00F61638">
          <w:t xml:space="preserve"> and </w:t>
        </w:r>
        <w:proofErr w:type="spellStart"/>
        <w:r w:rsidRPr="00F61638">
          <w:t>N</w:t>
        </w:r>
        <w:r w:rsidRPr="00F61638">
          <w:rPr>
            <w:rFonts w:hint="eastAsia"/>
          </w:rPr>
          <w:t>router</w:t>
        </w:r>
      </w:ins>
      <w:proofErr w:type="spellEnd"/>
      <w:del w:id="30" w:author="HW" w:date="2022-04-07T21:34:00Z">
        <w:r w:rsidDel="004773E7">
          <w:delText>&lt;N</w:delText>
        </w:r>
        <w:r w:rsidRPr="009D03E8" w:rsidDel="004773E7">
          <w:rPr>
            <w:vertAlign w:val="subscript"/>
          </w:rPr>
          <w:delText>NF</w:delText>
        </w:r>
        <w:r w:rsidDel="004773E7">
          <w:delText>, e.g. Nsmf&gt;</w:delText>
        </w:r>
      </w:del>
      <w:r>
        <w:t xml:space="preserve"> Service Based Interface. It provides stage 3 protocol definitions and message flows, and specifies the API for each service offered by the </w:t>
      </w:r>
      <w:ins w:id="31" w:author="HW" w:date="2022-04-07T21:35:00Z">
        <w:r>
          <w:rPr>
            <w:rFonts w:hint="eastAsia"/>
            <w:lang w:eastAsia="zh-CN"/>
          </w:rPr>
          <w:t>IP-SM-GW</w:t>
        </w:r>
        <w:r>
          <w:rPr>
            <w:lang w:eastAsia="zh-CN"/>
          </w:rPr>
          <w:t xml:space="preserve"> and </w:t>
        </w:r>
        <w:r>
          <w:rPr>
            <w:rFonts w:hint="eastAsia"/>
            <w:lang w:eastAsia="zh-CN"/>
          </w:rPr>
          <w:t>SMS Router</w:t>
        </w:r>
      </w:ins>
      <w:del w:id="32" w:author="HW" w:date="2022-04-07T21:35:00Z">
        <w:r w:rsidDel="004773E7">
          <w:delText>&lt;NF, e.g. SMF&gt;</w:delText>
        </w:r>
      </w:del>
      <w:r>
        <w:t>.</w:t>
      </w:r>
    </w:p>
    <w:p w14:paraId="7475D925" w14:textId="77777777" w:rsidR="004773E7" w:rsidRPr="005E4D39" w:rsidRDefault="004773E7" w:rsidP="004773E7">
      <w:r>
        <w:t>The 5G System stage 2 architecture and procedures are specified in 3GPP TS </w:t>
      </w:r>
      <w:r w:rsidRPr="005E4D39">
        <w:t>23.501 [2] and </w:t>
      </w:r>
      <w:r>
        <w:t>3GPP TS</w:t>
      </w:r>
      <w:r w:rsidRPr="005E4D39">
        <w:t> 23.502 [3].</w:t>
      </w:r>
    </w:p>
    <w:p w14:paraId="6818448B" w14:textId="753700AF" w:rsidR="004773E7" w:rsidRDefault="004773E7" w:rsidP="004773E7">
      <w:pPr>
        <w:rPr>
          <w:ins w:id="33" w:author="HW" w:date="2022-04-07T21:35:00Z"/>
        </w:rPr>
      </w:pPr>
      <w:r w:rsidRPr="005E4D39">
        <w:t xml:space="preserve">The Technical Realization of the Service Based Architecture and the Principles and Guidelines for Services Definition are specified in </w:t>
      </w:r>
      <w:r>
        <w:t>3GPP TS</w:t>
      </w:r>
      <w:r w:rsidRPr="005E4D39">
        <w:t> 29.500 [4] and </w:t>
      </w:r>
      <w:r>
        <w:t>3GPP TS</w:t>
      </w:r>
      <w:r w:rsidRPr="005E4D39">
        <w:t> 29.501 [5].</w:t>
      </w:r>
    </w:p>
    <w:p w14:paraId="5A222013" w14:textId="3CB7F154" w:rsidR="004773E7" w:rsidRPr="004773E7" w:rsidRDefault="004773E7" w:rsidP="004773E7">
      <w:ins w:id="34" w:author="HW" w:date="2022-04-07T21:35:00Z">
        <w:r>
          <w:t xml:space="preserve">The </w:t>
        </w:r>
        <w:r w:rsidRPr="00AC3C0F">
          <w:t>Stage 2 architecture</w:t>
        </w:r>
        <w:r>
          <w:rPr>
            <w:rFonts w:hint="eastAsia"/>
            <w:lang w:eastAsia="zh-CN"/>
          </w:rPr>
          <w:t>, procedures and services</w:t>
        </w:r>
        <w:r w:rsidRPr="00AC3C0F">
          <w:t xml:space="preserve"> to support </w:t>
        </w:r>
        <w:r>
          <w:rPr>
            <w:rFonts w:hint="eastAsia"/>
            <w:lang w:eastAsia="zh-CN"/>
          </w:rPr>
          <w:t>service based s</w:t>
        </w:r>
        <w:r w:rsidRPr="00B51604">
          <w:rPr>
            <w:lang w:eastAsia="zh-CN"/>
          </w:rPr>
          <w:t xml:space="preserve">hort </w:t>
        </w:r>
        <w:r>
          <w:rPr>
            <w:rFonts w:hint="eastAsia"/>
            <w:lang w:eastAsia="zh-CN"/>
          </w:rPr>
          <w:t>m</w:t>
        </w:r>
        <w:r w:rsidRPr="00B51604">
          <w:rPr>
            <w:lang w:eastAsia="zh-CN"/>
          </w:rPr>
          <w:t xml:space="preserve">essage </w:t>
        </w:r>
        <w:r>
          <w:rPr>
            <w:rFonts w:hint="eastAsia"/>
            <w:lang w:eastAsia="zh-CN"/>
          </w:rPr>
          <w:t>s</w:t>
        </w:r>
        <w:r w:rsidRPr="00B51604">
          <w:rPr>
            <w:lang w:eastAsia="zh-CN"/>
          </w:rPr>
          <w:t>ervice</w:t>
        </w:r>
        <w:r>
          <w:rPr>
            <w:rFonts w:hint="eastAsia"/>
            <w:lang w:eastAsia="zh-CN"/>
          </w:rPr>
          <w:t xml:space="preserve"> (SMS)</w:t>
        </w:r>
        <w:r w:rsidRPr="00AC3C0F">
          <w:t xml:space="preserve"> in 5G </w:t>
        </w:r>
        <w:r>
          <w:rPr>
            <w:lang w:eastAsia="zh-CN"/>
          </w:rPr>
          <w:t>system</w:t>
        </w:r>
        <w:r>
          <w:rPr>
            <w:rFonts w:hint="eastAsia"/>
            <w:lang w:eastAsia="zh-CN"/>
          </w:rPr>
          <w:t xml:space="preserve"> (5GS)</w:t>
        </w:r>
        <w:r>
          <w:rPr>
            <w:lang w:eastAsia="zh-CN"/>
          </w:rPr>
          <w:t xml:space="preserve"> is specified in </w:t>
        </w:r>
        <w:r>
          <w:t>3GPP TS 23.540</w:t>
        </w:r>
        <w:r w:rsidRPr="005E4D39">
          <w:t> [</w:t>
        </w:r>
        <w:r>
          <w:t>14</w:t>
        </w:r>
        <w:r w:rsidRPr="005E4D39">
          <w:t>]</w:t>
        </w:r>
        <w:r>
          <w:t>.</w:t>
        </w:r>
      </w:ins>
    </w:p>
    <w:p w14:paraId="064176E2" w14:textId="77777777" w:rsidR="004773E7" w:rsidRPr="004D3578" w:rsidRDefault="004773E7" w:rsidP="004773E7">
      <w:pPr>
        <w:pStyle w:val="1"/>
      </w:pPr>
      <w:bookmarkStart w:id="35" w:name="introduction"/>
      <w:bookmarkStart w:id="36" w:name="_Toc510696580"/>
      <w:bookmarkStart w:id="37" w:name="_Toc35971372"/>
      <w:bookmarkStart w:id="38" w:name="_Toc67903496"/>
      <w:bookmarkEnd w:id="18"/>
      <w:bookmarkEnd w:id="19"/>
      <w:bookmarkEnd w:id="20"/>
      <w:bookmarkEnd w:id="35"/>
      <w:r w:rsidRPr="004D3578">
        <w:t>2</w:t>
      </w:r>
      <w:r w:rsidRPr="004D3578">
        <w:tab/>
        <w:t>References</w:t>
      </w:r>
    </w:p>
    <w:p w14:paraId="187A823D" w14:textId="77777777" w:rsidR="004773E7" w:rsidRPr="004D3578" w:rsidRDefault="004773E7" w:rsidP="004773E7">
      <w:r w:rsidRPr="004D3578">
        <w:t>The following documents contain provisions which, through reference in this text, constitute provisions of the present document.</w:t>
      </w:r>
    </w:p>
    <w:p w14:paraId="2EE3123D" w14:textId="77777777" w:rsidR="004773E7" w:rsidRPr="004D3578" w:rsidRDefault="004773E7" w:rsidP="004773E7">
      <w:pPr>
        <w:pStyle w:val="B1"/>
      </w:pPr>
      <w:r>
        <w:t>-</w:t>
      </w:r>
      <w:r>
        <w:tab/>
      </w:r>
      <w:r w:rsidRPr="004D3578">
        <w:t>References are either specific (identified by date of publication, edition number, version number, etc.) or non</w:t>
      </w:r>
      <w:r w:rsidRPr="004D3578">
        <w:noBreakHyphen/>
        <w:t>specific.</w:t>
      </w:r>
    </w:p>
    <w:p w14:paraId="583F6ADA" w14:textId="77777777" w:rsidR="004773E7" w:rsidRPr="004D3578" w:rsidRDefault="004773E7" w:rsidP="004773E7">
      <w:pPr>
        <w:pStyle w:val="B1"/>
      </w:pPr>
      <w:r>
        <w:t>-</w:t>
      </w:r>
      <w:r>
        <w:tab/>
      </w:r>
      <w:r w:rsidRPr="004D3578">
        <w:t>For a specific reference, subsequent revisions do not apply.</w:t>
      </w:r>
    </w:p>
    <w:p w14:paraId="13F30BFC" w14:textId="77777777" w:rsidR="004773E7" w:rsidRPr="004D3578" w:rsidRDefault="004773E7" w:rsidP="004773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1F6D67" w14:textId="77777777" w:rsidR="004773E7" w:rsidRDefault="004773E7" w:rsidP="004773E7">
      <w:pPr>
        <w:pStyle w:val="EX"/>
      </w:pPr>
      <w:r w:rsidRPr="004D3578">
        <w:t>[1]</w:t>
      </w:r>
      <w:r w:rsidRPr="004D3578">
        <w:tab/>
        <w:t>3GPP TR 21.905: "Vocabulary for 3GPP Specifications".</w:t>
      </w:r>
    </w:p>
    <w:p w14:paraId="46B504B9" w14:textId="77777777" w:rsidR="004773E7" w:rsidRPr="005E4D39" w:rsidRDefault="004773E7" w:rsidP="004773E7">
      <w:pPr>
        <w:pStyle w:val="EX"/>
      </w:pPr>
      <w:r>
        <w:t>[2</w:t>
      </w:r>
      <w:r w:rsidRPr="005E4D39">
        <w:t>]</w:t>
      </w:r>
      <w:r w:rsidRPr="005E4D39">
        <w:tab/>
      </w:r>
      <w:r>
        <w:t>3GPP TS </w:t>
      </w:r>
      <w:r w:rsidRPr="005E4D39">
        <w:t>23.501: "System Architecture for the 5G System; Stage 2".</w:t>
      </w:r>
    </w:p>
    <w:p w14:paraId="2983143C" w14:textId="77777777" w:rsidR="004773E7" w:rsidRPr="005E4D39" w:rsidRDefault="004773E7" w:rsidP="004773E7">
      <w:pPr>
        <w:pStyle w:val="EX"/>
      </w:pPr>
      <w:r w:rsidRPr="005E4D39">
        <w:t>[</w:t>
      </w:r>
      <w:r>
        <w:t>3</w:t>
      </w:r>
      <w:r w:rsidRPr="005E4D39">
        <w:t>]</w:t>
      </w:r>
      <w:r w:rsidRPr="005E4D39">
        <w:tab/>
      </w:r>
      <w:r>
        <w:t>3GPP TS </w:t>
      </w:r>
      <w:r w:rsidRPr="005E4D39">
        <w:t>23.502: "Procedures for the 5G System; Stage 2".</w:t>
      </w:r>
    </w:p>
    <w:p w14:paraId="24AC1246" w14:textId="77777777" w:rsidR="004773E7" w:rsidRPr="005E4D39" w:rsidRDefault="004773E7" w:rsidP="004773E7">
      <w:pPr>
        <w:pStyle w:val="EX"/>
      </w:pPr>
      <w:r w:rsidRPr="005E4D39">
        <w:t>[</w:t>
      </w:r>
      <w:r>
        <w:t>4</w:t>
      </w:r>
      <w:r w:rsidRPr="005E4D39">
        <w:t>]</w:t>
      </w:r>
      <w:r w:rsidRPr="005E4D39">
        <w:tab/>
      </w:r>
      <w:r>
        <w:t>3GPP TS </w:t>
      </w:r>
      <w:r w:rsidRPr="005E4D39">
        <w:t>29.500: "5G System; Technical Realization of Service Based Architecture; Stage 3".</w:t>
      </w:r>
    </w:p>
    <w:p w14:paraId="7845BE0D" w14:textId="77777777" w:rsidR="004773E7" w:rsidRDefault="004773E7" w:rsidP="004773E7">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2698E286" w14:textId="77777777" w:rsidR="004773E7" w:rsidRDefault="004773E7" w:rsidP="004773E7">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11" w:history="1">
        <w:r w:rsidRPr="00F112E4">
          <w:rPr>
            <w:color w:val="0000FF"/>
            <w:u w:val="single"/>
          </w:rPr>
          <w:t>https://spec.openapis.org/oas/v3.0.0</w:t>
        </w:r>
      </w:hyperlink>
      <w:r w:rsidRPr="00F112E4">
        <w:t>.</w:t>
      </w:r>
    </w:p>
    <w:p w14:paraId="5236F470" w14:textId="77777777" w:rsidR="004773E7" w:rsidRDefault="004773E7" w:rsidP="004773E7">
      <w:pPr>
        <w:pStyle w:val="EX"/>
      </w:pPr>
      <w:r w:rsidRPr="00E535AD">
        <w:t>[</w:t>
      </w:r>
      <w:r>
        <w:t>7</w:t>
      </w:r>
      <w:r w:rsidRPr="00E535AD">
        <w:t>]</w:t>
      </w:r>
      <w:r w:rsidRPr="00E535AD">
        <w:tab/>
      </w:r>
      <w:r>
        <w:t>3GPP TR 21.900: "</w:t>
      </w:r>
      <w:r w:rsidRPr="00F051FD">
        <w:t>Technical Specification Group working methods</w:t>
      </w:r>
      <w:r>
        <w:t>".</w:t>
      </w:r>
    </w:p>
    <w:p w14:paraId="214C4AA6" w14:textId="77777777" w:rsidR="004773E7" w:rsidRPr="00E535AD" w:rsidRDefault="004773E7" w:rsidP="004773E7">
      <w:pPr>
        <w:pStyle w:val="EX"/>
      </w:pPr>
      <w:r w:rsidRPr="00E535AD">
        <w:t>[</w:t>
      </w:r>
      <w:r>
        <w:t>8</w:t>
      </w:r>
      <w:r w:rsidRPr="00E535AD">
        <w:t>]</w:t>
      </w:r>
      <w:r w:rsidRPr="00E535AD">
        <w:tab/>
      </w:r>
      <w:r>
        <w:t>3GPP TS</w:t>
      </w:r>
      <w:r w:rsidRPr="00E535AD">
        <w:t> 33.501: "Security architecture and procedures for 5G system".</w:t>
      </w:r>
    </w:p>
    <w:p w14:paraId="06D8939B" w14:textId="77777777" w:rsidR="004773E7" w:rsidRPr="00E535AD" w:rsidRDefault="004773E7" w:rsidP="004773E7">
      <w:pPr>
        <w:pStyle w:val="EX"/>
      </w:pPr>
      <w:r w:rsidRPr="00E535AD">
        <w:t>[</w:t>
      </w:r>
      <w:r>
        <w:t>9</w:t>
      </w:r>
      <w:r w:rsidRPr="00E535AD">
        <w:t>]</w:t>
      </w:r>
      <w:r w:rsidRPr="00E535AD">
        <w:tab/>
        <w:t>IETF RFC 6749: "</w:t>
      </w:r>
      <w:r w:rsidRPr="009E3528">
        <w:t>The OAuth 2.0 Authorization Framework</w:t>
      </w:r>
      <w:r w:rsidRPr="00E535AD">
        <w:t>".</w:t>
      </w:r>
    </w:p>
    <w:p w14:paraId="3DA357DB" w14:textId="77777777" w:rsidR="004773E7" w:rsidRPr="00986E88" w:rsidRDefault="004773E7" w:rsidP="004773E7">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E6E4F64" w14:textId="77777777" w:rsidR="004773E7" w:rsidRPr="00986E88" w:rsidRDefault="004773E7" w:rsidP="004773E7">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8E87936" w14:textId="77777777" w:rsidR="004773E7" w:rsidRPr="00986E88" w:rsidRDefault="004773E7" w:rsidP="004773E7">
      <w:pPr>
        <w:pStyle w:val="EX"/>
        <w:rPr>
          <w:noProof/>
          <w:lang w:eastAsia="zh-CN"/>
        </w:rPr>
      </w:pPr>
      <w:r w:rsidRPr="00F112E4">
        <w:t>[12]</w:t>
      </w:r>
      <w:r w:rsidRPr="00F112E4">
        <w:tab/>
        <w:t>IETF RFC 8259: "The JavaScript Object Notation (JSON) Data Interchange Format".</w:t>
      </w:r>
    </w:p>
    <w:p w14:paraId="797EC3D6" w14:textId="77777777" w:rsidR="004773E7" w:rsidRDefault="004773E7" w:rsidP="004773E7">
      <w:pPr>
        <w:pStyle w:val="EX"/>
      </w:pPr>
      <w:r>
        <w:t>[13]</w:t>
      </w:r>
      <w:r>
        <w:tab/>
        <w:t>IETF RFC 7807: "Problem Details for HTTP APIs".</w:t>
      </w:r>
    </w:p>
    <w:p w14:paraId="7F12A31A" w14:textId="77777777" w:rsidR="004773E7" w:rsidRDefault="004773E7" w:rsidP="004773E7">
      <w:pPr>
        <w:pStyle w:val="EX"/>
        <w:rPr>
          <w:ins w:id="39" w:author="HW" w:date="2022-04-07T21:36:00Z"/>
          <w:noProof/>
          <w:lang w:eastAsia="zh-CN"/>
        </w:rPr>
      </w:pPr>
      <w:ins w:id="40" w:author="HW" w:date="2022-04-07T21:36:00Z">
        <w:r>
          <w:rPr>
            <w:noProof/>
            <w:lang w:eastAsia="zh-CN"/>
          </w:rPr>
          <w:t>[14]</w:t>
        </w:r>
        <w:r>
          <w:rPr>
            <w:noProof/>
            <w:lang w:eastAsia="zh-CN"/>
          </w:rPr>
          <w:tab/>
          <w:t>3GPP TS 23</w:t>
        </w:r>
        <w:r w:rsidRPr="00986E88">
          <w:rPr>
            <w:noProof/>
            <w:lang w:eastAsia="zh-CN"/>
          </w:rPr>
          <w:t>.5</w:t>
        </w:r>
        <w:r>
          <w:rPr>
            <w:noProof/>
            <w:lang w:eastAsia="zh-CN"/>
          </w:rPr>
          <w:t>40: "</w:t>
        </w:r>
        <w:r w:rsidRPr="00E832D5">
          <w:rPr>
            <w:noProof/>
            <w:lang w:eastAsia="zh-CN"/>
          </w:rPr>
          <w:t>5G System; Technical realization of Service Based Short Message Service</w:t>
        </w:r>
        <w:r>
          <w:rPr>
            <w:rFonts w:hint="eastAsia"/>
            <w:noProof/>
            <w:lang w:eastAsia="zh-CN"/>
          </w:rPr>
          <w:t>;</w:t>
        </w:r>
        <w:r>
          <w:rPr>
            <w:noProof/>
            <w:lang w:eastAsia="zh-CN"/>
          </w:rPr>
          <w:t xml:space="preserve"> </w:t>
        </w:r>
        <w:r w:rsidRPr="00E832D5">
          <w:rPr>
            <w:noProof/>
            <w:lang w:eastAsia="zh-CN"/>
          </w:rPr>
          <w:t xml:space="preserve">Stage </w:t>
        </w:r>
        <w:r w:rsidRPr="00E832D5">
          <w:rPr>
            <w:rFonts w:hint="eastAsia"/>
            <w:noProof/>
            <w:lang w:eastAsia="zh-CN"/>
          </w:rPr>
          <w:t>2</w:t>
        </w:r>
        <w:r>
          <w:t>".</w:t>
        </w:r>
      </w:ins>
    </w:p>
    <w:p w14:paraId="363D3726" w14:textId="77777777" w:rsidR="004773E7" w:rsidRPr="004D3578" w:rsidRDefault="004773E7" w:rsidP="004773E7">
      <w:pPr>
        <w:pStyle w:val="1"/>
      </w:pPr>
      <w:r w:rsidRPr="004D3578">
        <w:t>3</w:t>
      </w:r>
      <w:r w:rsidRPr="004D3578">
        <w:tab/>
        <w:t>Definitions, symbols and abbreviations</w:t>
      </w:r>
    </w:p>
    <w:p w14:paraId="65798A77" w14:textId="77777777" w:rsidR="004773E7" w:rsidRPr="004D3578" w:rsidRDefault="004773E7" w:rsidP="004773E7">
      <w:pPr>
        <w:pStyle w:val="2"/>
      </w:pPr>
      <w:r w:rsidRPr="004D3578">
        <w:t>3.1</w:t>
      </w:r>
      <w:r w:rsidRPr="004D3578">
        <w:tab/>
        <w:t>Definitions</w:t>
      </w:r>
    </w:p>
    <w:p w14:paraId="02C1D306" w14:textId="77777777" w:rsidR="004773E7" w:rsidRPr="004D3578" w:rsidRDefault="004773E7" w:rsidP="004773E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2760FE8D" w14:textId="77777777" w:rsidR="004773E7" w:rsidRPr="003E0DBB" w:rsidRDefault="004773E7" w:rsidP="004773E7">
      <w:pPr>
        <w:rPr>
          <w:ins w:id="41" w:author="HW" w:date="2022-04-07T21:39:00Z"/>
          <w:lang w:eastAsia="zh-CN"/>
        </w:rPr>
      </w:pPr>
      <w:ins w:id="42" w:author="HW" w:date="2022-04-07T21:39:00Z">
        <w:r w:rsidRPr="003E0DBB">
          <w:rPr>
            <w:b/>
          </w:rPr>
          <w:t xml:space="preserve">Gateway MSC </w:t>
        </w:r>
        <w:proofErr w:type="gramStart"/>
        <w:r w:rsidRPr="003E0DBB">
          <w:rPr>
            <w:b/>
          </w:rPr>
          <w:t>For</w:t>
        </w:r>
        <w:proofErr w:type="gramEnd"/>
        <w:r w:rsidRPr="003E0DBB">
          <w:rPr>
            <w:b/>
          </w:rPr>
          <w:t xml:space="preserve"> Short Message Service (SMS</w:t>
        </w:r>
        <w:r w:rsidRPr="003E0DBB">
          <w:rPr>
            <w:b/>
          </w:rPr>
          <w:noBreakHyphen/>
          <w:t>GMSC):</w:t>
        </w:r>
        <w:r w:rsidRPr="003E0DBB">
          <w:t xml:space="preserve"> function of an MSC capable of receiving a short message from an SC, interrogating an HLR</w:t>
        </w:r>
        <w:r>
          <w:rPr>
            <w:rFonts w:hint="eastAsia"/>
            <w:lang w:eastAsia="zh-CN"/>
          </w:rPr>
          <w:t>/HSS/UDM</w:t>
        </w:r>
        <w:r w:rsidRPr="003E0DBB">
          <w:t xml:space="preserve"> for routing information and SMS info, and delivering the short message to the </w:t>
        </w:r>
        <w:r>
          <w:rPr>
            <w:rFonts w:hint="eastAsia"/>
            <w:lang w:eastAsia="zh-CN"/>
          </w:rPr>
          <w:t>VMSC/SGSN/MME/SMSF</w:t>
        </w:r>
        <w:r w:rsidRPr="003E0DBB">
          <w:t xml:space="preserve"> of the recipient MS</w:t>
        </w:r>
        <w:r>
          <w:rPr>
            <w:rFonts w:hint="eastAsia"/>
            <w:lang w:eastAsia="zh-CN"/>
          </w:rPr>
          <w:t>/UE.</w:t>
        </w:r>
      </w:ins>
    </w:p>
    <w:p w14:paraId="4F122304" w14:textId="77777777" w:rsidR="004773E7" w:rsidRDefault="004773E7" w:rsidP="004773E7">
      <w:pPr>
        <w:rPr>
          <w:ins w:id="43" w:author="HW" w:date="2022-04-07T21:39:00Z"/>
          <w:lang w:eastAsia="zh-CN"/>
        </w:rPr>
      </w:pPr>
      <w:ins w:id="44" w:author="HW" w:date="2022-04-07T21:39:00Z">
        <w:r w:rsidRPr="003E0DBB">
          <w:rPr>
            <w:b/>
          </w:rPr>
          <w:t>IP-Short-Message-Gateway (IP-SM-GW):</w:t>
        </w:r>
        <w:r w:rsidRPr="003E0DBB">
          <w:t xml:space="preserve"> function responsible for protocol interworking between the IP-based UE and the SC</w:t>
        </w:r>
        <w:r>
          <w:rPr>
            <w:rFonts w:hint="eastAsia"/>
            <w:lang w:eastAsia="zh-CN"/>
          </w:rPr>
          <w:t>.</w:t>
        </w:r>
      </w:ins>
    </w:p>
    <w:p w14:paraId="60C92DD9" w14:textId="03D69449" w:rsidR="004773E7" w:rsidRPr="004D3578" w:rsidDel="004773E7" w:rsidRDefault="004773E7" w:rsidP="004773E7">
      <w:pPr>
        <w:pStyle w:val="Guidance"/>
        <w:rPr>
          <w:del w:id="45" w:author="HW" w:date="2022-04-07T21:39:00Z"/>
        </w:rPr>
      </w:pPr>
      <w:del w:id="46" w:author="HW" w:date="2022-04-07T21:39:00Z">
        <w:r w:rsidRPr="004D3578" w:rsidDel="004773E7">
          <w:delText>Definition format (Normal)</w:delText>
        </w:r>
      </w:del>
    </w:p>
    <w:p w14:paraId="20F0BF2B" w14:textId="59BB2355" w:rsidR="004773E7" w:rsidRPr="004D3578" w:rsidDel="004773E7" w:rsidRDefault="004773E7" w:rsidP="004773E7">
      <w:pPr>
        <w:pStyle w:val="Guidance"/>
        <w:rPr>
          <w:del w:id="47" w:author="HW" w:date="2022-04-07T21:39:00Z"/>
        </w:rPr>
      </w:pPr>
      <w:del w:id="48" w:author="HW" w:date="2022-04-07T21:39:00Z">
        <w:r w:rsidRPr="004D3578" w:rsidDel="004773E7">
          <w:rPr>
            <w:b/>
          </w:rPr>
          <w:delText>&lt;defined term&gt;:</w:delText>
        </w:r>
        <w:r w:rsidRPr="004D3578" w:rsidDel="004773E7">
          <w:delText xml:space="preserve"> &lt;definition&gt;.</w:delText>
        </w:r>
      </w:del>
    </w:p>
    <w:p w14:paraId="4EE29D3A" w14:textId="74773AA1" w:rsidR="004773E7" w:rsidRPr="004D3578" w:rsidDel="004773E7" w:rsidRDefault="004773E7" w:rsidP="004773E7">
      <w:pPr>
        <w:rPr>
          <w:del w:id="49" w:author="HW" w:date="2022-04-07T21:39:00Z"/>
        </w:rPr>
      </w:pPr>
      <w:del w:id="50" w:author="HW" w:date="2022-04-07T21:39:00Z">
        <w:r w:rsidRPr="004D3578" w:rsidDel="004773E7">
          <w:rPr>
            <w:b/>
          </w:rPr>
          <w:delText>example:</w:delText>
        </w:r>
        <w:r w:rsidRPr="004D3578" w:rsidDel="004773E7">
          <w:delText xml:space="preserve"> text used to clarify abstract rules by applying them literally.</w:delText>
        </w:r>
      </w:del>
    </w:p>
    <w:p w14:paraId="66B69448" w14:textId="77777777" w:rsidR="004773E7" w:rsidRPr="004D3578" w:rsidRDefault="004773E7" w:rsidP="004773E7">
      <w:pPr>
        <w:pStyle w:val="2"/>
      </w:pPr>
      <w:bookmarkStart w:id="51" w:name="_Toc510696582"/>
      <w:bookmarkStart w:id="52" w:name="_Toc35971374"/>
      <w:bookmarkStart w:id="53" w:name="_Toc67903498"/>
      <w:r w:rsidRPr="004D3578">
        <w:t>3.2</w:t>
      </w:r>
      <w:r w:rsidRPr="004D3578">
        <w:tab/>
        <w:t>Symbols</w:t>
      </w:r>
      <w:bookmarkEnd w:id="51"/>
      <w:bookmarkEnd w:id="52"/>
      <w:bookmarkEnd w:id="53"/>
    </w:p>
    <w:p w14:paraId="056382AC" w14:textId="3B866467" w:rsidR="004773E7" w:rsidRPr="004D3578" w:rsidDel="004773E7" w:rsidRDefault="004773E7" w:rsidP="004773E7">
      <w:pPr>
        <w:keepNext/>
        <w:rPr>
          <w:del w:id="54" w:author="HW" w:date="2022-04-07T21:39:00Z"/>
        </w:rPr>
      </w:pPr>
      <w:del w:id="55" w:author="HW" w:date="2022-04-07T21:39:00Z">
        <w:r w:rsidRPr="004D3578" w:rsidDel="004773E7">
          <w:delText>For the purposes of the present document, the following symbols apply:</w:delText>
        </w:r>
      </w:del>
    </w:p>
    <w:p w14:paraId="5598C544" w14:textId="38047938" w:rsidR="004773E7" w:rsidRPr="004D3578" w:rsidDel="004773E7" w:rsidRDefault="004773E7" w:rsidP="004773E7">
      <w:pPr>
        <w:pStyle w:val="Guidance"/>
        <w:rPr>
          <w:del w:id="56" w:author="HW" w:date="2022-04-07T21:39:00Z"/>
        </w:rPr>
      </w:pPr>
      <w:del w:id="57" w:author="HW" w:date="2022-04-07T21:39:00Z">
        <w:r w:rsidRPr="004D3578" w:rsidDel="004773E7">
          <w:delText>Symbol format (EW)</w:delText>
        </w:r>
      </w:del>
    </w:p>
    <w:p w14:paraId="60D4B82A" w14:textId="25D50668" w:rsidR="004773E7" w:rsidRPr="004D3578" w:rsidDel="004773E7" w:rsidRDefault="004773E7" w:rsidP="004773E7">
      <w:pPr>
        <w:pStyle w:val="EW"/>
        <w:rPr>
          <w:del w:id="58" w:author="HW" w:date="2022-04-07T21:39:00Z"/>
        </w:rPr>
      </w:pPr>
      <w:del w:id="59" w:author="HW" w:date="2022-04-07T21:39:00Z">
        <w:r w:rsidRPr="004D3578" w:rsidDel="004773E7">
          <w:delText>&lt;symbol&gt;</w:delText>
        </w:r>
        <w:r w:rsidRPr="004D3578" w:rsidDel="004773E7">
          <w:tab/>
          <w:delText>&lt;Explanation&gt;</w:delText>
        </w:r>
      </w:del>
    </w:p>
    <w:p w14:paraId="5BAA03C4" w14:textId="77777777" w:rsidR="004773E7" w:rsidRPr="004D3578" w:rsidRDefault="004773E7" w:rsidP="004773E7">
      <w:pPr>
        <w:pStyle w:val="EW"/>
      </w:pPr>
    </w:p>
    <w:p w14:paraId="245F4E3F" w14:textId="77777777" w:rsidR="004773E7" w:rsidRPr="004D3578" w:rsidRDefault="004773E7" w:rsidP="004773E7">
      <w:pPr>
        <w:pStyle w:val="2"/>
      </w:pPr>
      <w:r w:rsidRPr="004D3578">
        <w:t>3.3</w:t>
      </w:r>
      <w:r w:rsidRPr="004D3578">
        <w:tab/>
        <w:t>Abbreviations</w:t>
      </w:r>
    </w:p>
    <w:p w14:paraId="77498AC5" w14:textId="77777777" w:rsidR="004773E7" w:rsidRPr="004D3578" w:rsidRDefault="004773E7" w:rsidP="004773E7">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B5D9722" w14:textId="0462FD22" w:rsidR="004773E7" w:rsidRPr="004D3578" w:rsidDel="00AF6953" w:rsidRDefault="004773E7" w:rsidP="004773E7">
      <w:pPr>
        <w:pStyle w:val="Guidance"/>
        <w:keepNext/>
        <w:rPr>
          <w:del w:id="60" w:author="HW" w:date="2022-04-07T21:42:00Z"/>
        </w:rPr>
      </w:pPr>
      <w:del w:id="61" w:author="HW" w:date="2022-04-07T21:42:00Z">
        <w:r w:rsidRPr="004D3578" w:rsidDel="00AF6953">
          <w:delText>Abbreviation format (EW)</w:delText>
        </w:r>
      </w:del>
    </w:p>
    <w:p w14:paraId="307BDF06" w14:textId="6495C45F" w:rsidR="004773E7" w:rsidRPr="004D3578" w:rsidDel="00AF6953" w:rsidRDefault="004773E7" w:rsidP="004773E7">
      <w:pPr>
        <w:pStyle w:val="EW"/>
        <w:rPr>
          <w:del w:id="62" w:author="HW" w:date="2022-04-07T21:42:00Z"/>
        </w:rPr>
      </w:pPr>
      <w:del w:id="63" w:author="HW" w:date="2022-04-07T21:42:00Z">
        <w:r w:rsidRPr="004D3578" w:rsidDel="00AF6953">
          <w:delText>&lt;ACRONYM&gt;</w:delText>
        </w:r>
        <w:r w:rsidRPr="004D3578" w:rsidDel="00AF6953">
          <w:tab/>
          <w:delText>&lt;Explanation&gt;</w:delText>
        </w:r>
      </w:del>
    </w:p>
    <w:p w14:paraId="0069DCB5" w14:textId="77777777" w:rsidR="00AF6953" w:rsidRPr="004D3578" w:rsidRDefault="00AF6953" w:rsidP="00AF6953">
      <w:pPr>
        <w:pStyle w:val="EW"/>
        <w:rPr>
          <w:ins w:id="64" w:author="HW" w:date="2022-04-07T21:42:00Z"/>
        </w:rPr>
      </w:pPr>
      <w:ins w:id="65" w:author="HW" w:date="2022-04-07T21:42:00Z">
        <w:r>
          <w:t>IP-SM-GW</w:t>
        </w:r>
        <w:r w:rsidRPr="004D3578">
          <w:tab/>
        </w:r>
        <w:r w:rsidRPr="00EA43C0">
          <w:rPr>
            <w:lang w:val="en-US" w:eastAsia="zh-CN"/>
          </w:rPr>
          <w:t>IP Short Message Gateway</w:t>
        </w:r>
      </w:ins>
    </w:p>
    <w:p w14:paraId="009FA9A7" w14:textId="77777777" w:rsidR="00AF6953" w:rsidRPr="00A40E3D" w:rsidRDefault="00AF6953" w:rsidP="00AF6953">
      <w:pPr>
        <w:pStyle w:val="EW"/>
        <w:keepNext/>
        <w:rPr>
          <w:ins w:id="66" w:author="HW" w:date="2022-04-07T21:42:00Z"/>
          <w:lang w:eastAsia="zh-CN"/>
        </w:rPr>
      </w:pPr>
      <w:ins w:id="67" w:author="HW" w:date="2022-04-07T21:42:00Z">
        <w:r w:rsidRPr="00A40E3D">
          <w:t>SM MO</w:t>
        </w:r>
        <w:r w:rsidRPr="00A40E3D">
          <w:tab/>
          <w:t xml:space="preserve">Short </w:t>
        </w:r>
        <w:r>
          <w:t>Message Mobile Originated</w:t>
        </w:r>
      </w:ins>
    </w:p>
    <w:p w14:paraId="083C2B96" w14:textId="77777777" w:rsidR="00AF6953" w:rsidRDefault="00AF6953" w:rsidP="00AF6953">
      <w:pPr>
        <w:pStyle w:val="EW"/>
        <w:keepNext/>
        <w:rPr>
          <w:ins w:id="68" w:author="HW" w:date="2022-04-07T21:42:00Z"/>
          <w:lang w:eastAsia="zh-CN"/>
        </w:rPr>
      </w:pPr>
      <w:ins w:id="69" w:author="HW" w:date="2022-04-07T21:42:00Z">
        <w:r w:rsidRPr="00A40E3D">
          <w:t>SM MT</w:t>
        </w:r>
        <w:r w:rsidRPr="00A40E3D">
          <w:tab/>
          <w:t>Short Message Mobile Terminated</w:t>
        </w:r>
      </w:ins>
    </w:p>
    <w:p w14:paraId="0760CAA6" w14:textId="77777777" w:rsidR="00AF6953" w:rsidRDefault="00AF6953" w:rsidP="00AF6953">
      <w:pPr>
        <w:pStyle w:val="EW"/>
        <w:keepNext/>
        <w:rPr>
          <w:ins w:id="70" w:author="HW" w:date="2022-04-07T21:42:00Z"/>
          <w:lang w:eastAsia="zh-CN"/>
        </w:rPr>
      </w:pPr>
      <w:ins w:id="71" w:author="HW" w:date="2022-04-07T21:42:00Z">
        <w:r>
          <w:t>SMSF</w:t>
        </w:r>
        <w:r>
          <w:tab/>
          <w:t>Short Message Service Function</w:t>
        </w:r>
      </w:ins>
    </w:p>
    <w:p w14:paraId="1B27C3B2" w14:textId="77777777" w:rsidR="004773E7" w:rsidRPr="004D3578" w:rsidRDefault="004773E7" w:rsidP="004773E7">
      <w:pPr>
        <w:pStyle w:val="EW"/>
      </w:pPr>
    </w:p>
    <w:p w14:paraId="37603225" w14:textId="77777777" w:rsidR="00173A59" w:rsidRDefault="00173A59" w:rsidP="00173A59">
      <w:pPr>
        <w:pStyle w:val="1"/>
      </w:pPr>
      <w:bookmarkStart w:id="72" w:name="_Toc510696584"/>
      <w:bookmarkStart w:id="73" w:name="_Toc35971376"/>
      <w:bookmarkStart w:id="74" w:name="_Toc67903500"/>
      <w:bookmarkEnd w:id="36"/>
      <w:bookmarkEnd w:id="37"/>
      <w:bookmarkEnd w:id="38"/>
      <w:r w:rsidRPr="004D3578">
        <w:t>4</w:t>
      </w:r>
      <w:r w:rsidRPr="004D3578">
        <w:tab/>
      </w:r>
      <w:r>
        <w:t>Overview</w:t>
      </w:r>
      <w:bookmarkEnd w:id="72"/>
      <w:bookmarkEnd w:id="73"/>
      <w:bookmarkEnd w:id="74"/>
    </w:p>
    <w:p w14:paraId="007082D9" w14:textId="77777777" w:rsidR="00173A59" w:rsidRDefault="00173A59" w:rsidP="00173A59">
      <w:pPr>
        <w:pStyle w:val="Guidance"/>
      </w:pPr>
      <w:r>
        <w:t>This clause will introduce the Service Based Interface specified in this document.</w:t>
      </w:r>
    </w:p>
    <w:p w14:paraId="7758644B" w14:textId="77777777" w:rsidR="00173A59" w:rsidRDefault="00173A59" w:rsidP="00173A59">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150C8A8F" w14:textId="77777777" w:rsidR="00173A59" w:rsidRDefault="00173A59" w:rsidP="00173A59"/>
    <w:p w14:paraId="16152042" w14:textId="31D1E661" w:rsidR="00AF6953" w:rsidRDefault="00AF6953" w:rsidP="00AF6953">
      <w:pPr>
        <w:pStyle w:val="1"/>
      </w:pPr>
      <w:bookmarkStart w:id="75" w:name="_Toc510696585"/>
      <w:bookmarkStart w:id="76" w:name="_Toc35971377"/>
      <w:bookmarkStart w:id="77" w:name="_Toc67903501"/>
      <w:r>
        <w:t>5</w:t>
      </w:r>
      <w:r w:rsidRPr="004D3578">
        <w:tab/>
      </w:r>
      <w:r>
        <w:t xml:space="preserve">Services offered by the </w:t>
      </w:r>
      <w:ins w:id="78" w:author="HW" w:date="2022-04-07T21:43:00Z">
        <w:r>
          <w:t>IP-SM-GW and SMS Router</w:t>
        </w:r>
      </w:ins>
      <w:del w:id="79" w:author="HW" w:date="2022-04-07T21:43:00Z">
        <w:r w:rsidDel="00AF6953">
          <w:delText>&lt;NF &gt;</w:delText>
        </w:r>
      </w:del>
    </w:p>
    <w:p w14:paraId="43834550" w14:textId="314DD517" w:rsidR="00AF6953" w:rsidDel="00AF6953" w:rsidRDefault="00AF6953" w:rsidP="00AF6953">
      <w:pPr>
        <w:pStyle w:val="Guidance"/>
        <w:rPr>
          <w:del w:id="80" w:author="HW" w:date="2022-04-07T21:43:00Z"/>
        </w:rPr>
      </w:pPr>
      <w:del w:id="81" w:author="HW" w:date="2022-04-07T21:43:00Z">
        <w:r w:rsidDel="00AF6953">
          <w:delText>where &lt;NF&gt; is to be replaced with SMF, UDM, AMF, … as appropriate.</w:delText>
        </w:r>
      </w:del>
    </w:p>
    <w:p w14:paraId="6C0C353E" w14:textId="77777777" w:rsidR="00173A59" w:rsidRDefault="00173A59" w:rsidP="00173A59">
      <w:pPr>
        <w:pStyle w:val="2"/>
      </w:pPr>
      <w:bookmarkStart w:id="82" w:name="_Toc510696586"/>
      <w:bookmarkStart w:id="83" w:name="_Toc35971378"/>
      <w:bookmarkStart w:id="84" w:name="_Toc67903502"/>
      <w:bookmarkEnd w:id="75"/>
      <w:bookmarkEnd w:id="76"/>
      <w:bookmarkEnd w:id="77"/>
      <w:r>
        <w:t>5.1</w:t>
      </w:r>
      <w:r>
        <w:tab/>
        <w:t>Introduction</w:t>
      </w:r>
      <w:bookmarkEnd w:id="82"/>
      <w:bookmarkEnd w:id="83"/>
      <w:bookmarkEnd w:id="84"/>
    </w:p>
    <w:p w14:paraId="2B637C11" w14:textId="77777777" w:rsidR="00173A59" w:rsidRDefault="00173A59" w:rsidP="00173A59">
      <w:pPr>
        <w:pStyle w:val="Guidance"/>
      </w:pPr>
      <w:r>
        <w:t>This clause will list the</w:t>
      </w:r>
      <w:r w:rsidRPr="005A7F36">
        <w:t xml:space="preserve"> </w:t>
      </w:r>
      <w:r>
        <w:t>different services produced by the NF.</w:t>
      </w:r>
    </w:p>
    <w:p w14:paraId="229B6B6C" w14:textId="77777777" w:rsidR="00173A59" w:rsidRDefault="00173A59" w:rsidP="00173A59">
      <w:pPr>
        <w:pStyle w:val="Guidance"/>
      </w:pPr>
    </w:p>
    <w:p w14:paraId="3F74E082" w14:textId="77777777" w:rsidR="00173A59" w:rsidRPr="002D1C72" w:rsidRDefault="00173A59" w:rsidP="00173A59">
      <w:r w:rsidRPr="002D1C72">
        <w:t>Table</w:t>
      </w:r>
      <w:r>
        <w:t> </w:t>
      </w:r>
      <w:r w:rsidRPr="002D1C72">
        <w:t>5.1-</w:t>
      </w:r>
      <w:r>
        <w:t>x</w:t>
      </w:r>
      <w:r w:rsidRPr="002D1C72">
        <w:t xml:space="preserve"> summarizes the corresponding APIs defined for this specification.</w:t>
      </w:r>
    </w:p>
    <w:p w14:paraId="01D59FA4" w14:textId="77777777" w:rsidR="00173A59" w:rsidRPr="002D1C72" w:rsidRDefault="00173A59" w:rsidP="00173A59">
      <w:pPr>
        <w:pStyle w:val="TH"/>
      </w:pPr>
      <w:r w:rsidRPr="002D1C72">
        <w:t>Table</w:t>
      </w:r>
      <w:r>
        <w:t> </w:t>
      </w:r>
      <w:r w:rsidRPr="002D1C72">
        <w:t>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842"/>
        <w:gridCol w:w="2151"/>
        <w:gridCol w:w="2236"/>
        <w:gridCol w:w="1195"/>
        <w:gridCol w:w="1144"/>
      </w:tblGrid>
      <w:tr w:rsidR="00173A59" w:rsidRPr="00B54FF5" w14:paraId="4C3A3CF2" w14:textId="77777777" w:rsidTr="008A1F66">
        <w:tc>
          <w:tcPr>
            <w:tcW w:w="2073" w:type="dxa"/>
            <w:shd w:val="clear" w:color="auto" w:fill="D9D9D9"/>
            <w:vAlign w:val="center"/>
          </w:tcPr>
          <w:p w14:paraId="7B5A03D5" w14:textId="77777777" w:rsidR="00173A59" w:rsidRPr="0016361A" w:rsidRDefault="00173A59" w:rsidP="008A1F66">
            <w:pPr>
              <w:pStyle w:val="TAH"/>
            </w:pPr>
            <w:r w:rsidRPr="00F112E4">
              <w:t>Service Name</w:t>
            </w:r>
          </w:p>
        </w:tc>
        <w:tc>
          <w:tcPr>
            <w:tcW w:w="807" w:type="dxa"/>
            <w:shd w:val="clear" w:color="auto" w:fill="D9D9D9"/>
            <w:vAlign w:val="center"/>
          </w:tcPr>
          <w:p w14:paraId="4751F77E" w14:textId="77777777" w:rsidR="00173A59" w:rsidRPr="0016361A" w:rsidRDefault="00173A59" w:rsidP="008A1F66">
            <w:pPr>
              <w:pStyle w:val="TAH"/>
            </w:pPr>
            <w:r w:rsidRPr="00F112E4">
              <w:t>Clause</w:t>
            </w:r>
          </w:p>
        </w:tc>
        <w:tc>
          <w:tcPr>
            <w:tcW w:w="2160" w:type="dxa"/>
            <w:shd w:val="clear" w:color="auto" w:fill="D9D9D9"/>
            <w:vAlign w:val="center"/>
          </w:tcPr>
          <w:p w14:paraId="2E9089F2" w14:textId="77777777" w:rsidR="00173A59" w:rsidRPr="0016361A" w:rsidRDefault="00173A59" w:rsidP="008A1F66">
            <w:pPr>
              <w:pStyle w:val="TAH"/>
            </w:pPr>
            <w:r w:rsidRPr="00F112E4">
              <w:t>Description</w:t>
            </w:r>
          </w:p>
        </w:tc>
        <w:tc>
          <w:tcPr>
            <w:tcW w:w="2245" w:type="dxa"/>
            <w:shd w:val="clear" w:color="auto" w:fill="D9D9D9"/>
            <w:vAlign w:val="center"/>
          </w:tcPr>
          <w:p w14:paraId="7A08D556" w14:textId="77777777" w:rsidR="00173A59" w:rsidRPr="0016361A" w:rsidRDefault="00173A59" w:rsidP="008A1F66">
            <w:pPr>
              <w:pStyle w:val="TAH"/>
            </w:pPr>
            <w:proofErr w:type="spellStart"/>
            <w:r w:rsidRPr="00F112E4">
              <w:t>OpenAPI</w:t>
            </w:r>
            <w:proofErr w:type="spellEnd"/>
            <w:r w:rsidRPr="00F112E4">
              <w:t xml:space="preserve"> Specification File</w:t>
            </w:r>
          </w:p>
        </w:tc>
        <w:tc>
          <w:tcPr>
            <w:tcW w:w="1197" w:type="dxa"/>
            <w:shd w:val="clear" w:color="auto" w:fill="D9D9D9"/>
            <w:vAlign w:val="center"/>
          </w:tcPr>
          <w:p w14:paraId="3FED4EEF" w14:textId="77777777" w:rsidR="00173A59" w:rsidRPr="0016361A" w:rsidRDefault="00173A59" w:rsidP="008A1F66">
            <w:pPr>
              <w:pStyle w:val="TAH"/>
            </w:pPr>
            <w:proofErr w:type="spellStart"/>
            <w:r w:rsidRPr="00F112E4">
              <w:t>apiName</w:t>
            </w:r>
            <w:proofErr w:type="spellEnd"/>
          </w:p>
        </w:tc>
        <w:tc>
          <w:tcPr>
            <w:tcW w:w="1147" w:type="dxa"/>
            <w:shd w:val="clear" w:color="auto" w:fill="D9D9D9"/>
            <w:vAlign w:val="center"/>
          </w:tcPr>
          <w:p w14:paraId="0DFA090F" w14:textId="77777777" w:rsidR="00173A59" w:rsidRPr="00E20840" w:rsidRDefault="00173A59" w:rsidP="008A1F66">
            <w:pPr>
              <w:pStyle w:val="TAH"/>
            </w:pPr>
            <w:r w:rsidRPr="00E20840">
              <w:t>Annex</w:t>
            </w:r>
          </w:p>
        </w:tc>
      </w:tr>
      <w:tr w:rsidR="00173A59" w:rsidRPr="00B54FF5" w14:paraId="229328B3" w14:textId="77777777" w:rsidTr="008A1F66">
        <w:tc>
          <w:tcPr>
            <w:tcW w:w="2073" w:type="dxa"/>
            <w:shd w:val="clear" w:color="auto" w:fill="auto"/>
            <w:vAlign w:val="center"/>
          </w:tcPr>
          <w:p w14:paraId="7140E81A" w14:textId="77777777" w:rsidR="00173A59" w:rsidRPr="0016361A" w:rsidRDefault="00173A59" w:rsidP="008A1F66">
            <w:pPr>
              <w:pStyle w:val="TAL"/>
            </w:pPr>
            <w:r w:rsidRPr="00F112E4">
              <w:t>&lt;service name&gt;</w:t>
            </w:r>
          </w:p>
        </w:tc>
        <w:tc>
          <w:tcPr>
            <w:tcW w:w="807" w:type="dxa"/>
            <w:shd w:val="clear" w:color="auto" w:fill="auto"/>
            <w:vAlign w:val="center"/>
          </w:tcPr>
          <w:p w14:paraId="621525A1" w14:textId="77777777" w:rsidR="00173A59" w:rsidRPr="00E20840" w:rsidRDefault="00173A59" w:rsidP="008A1F66">
            <w:pPr>
              <w:pStyle w:val="TAC"/>
            </w:pPr>
            <w:r w:rsidRPr="00E20840">
              <w:t>&lt;ref clause&gt;</w:t>
            </w:r>
          </w:p>
        </w:tc>
        <w:tc>
          <w:tcPr>
            <w:tcW w:w="2160" w:type="dxa"/>
            <w:shd w:val="clear" w:color="auto" w:fill="auto"/>
            <w:vAlign w:val="center"/>
          </w:tcPr>
          <w:p w14:paraId="605178D0" w14:textId="77777777" w:rsidR="00173A59" w:rsidRPr="0016361A" w:rsidRDefault="00173A59" w:rsidP="008A1F66">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3094AFE9" w14:textId="77777777" w:rsidR="00173A59" w:rsidRPr="0016361A" w:rsidRDefault="00173A59" w:rsidP="008A1F66">
            <w:pPr>
              <w:pStyle w:val="TAL"/>
            </w:pPr>
            <w:r w:rsidRPr="00F112E4">
              <w:t>&lt;file name&gt;</w:t>
            </w:r>
          </w:p>
        </w:tc>
        <w:tc>
          <w:tcPr>
            <w:tcW w:w="1197" w:type="dxa"/>
            <w:shd w:val="clear" w:color="auto" w:fill="auto"/>
            <w:vAlign w:val="center"/>
          </w:tcPr>
          <w:p w14:paraId="532D4A25" w14:textId="77777777" w:rsidR="00173A59" w:rsidRPr="0016361A" w:rsidRDefault="00173A59" w:rsidP="008A1F66">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0B8258BE" w14:textId="77777777" w:rsidR="00173A59" w:rsidRPr="0016361A" w:rsidRDefault="00173A59" w:rsidP="008A1F66">
            <w:pPr>
              <w:pStyle w:val="TAC"/>
            </w:pPr>
            <w:r w:rsidRPr="0016361A">
              <w:t>&lt;ref Annex&gt;</w:t>
            </w:r>
          </w:p>
        </w:tc>
      </w:tr>
    </w:tbl>
    <w:p w14:paraId="028D0CEF" w14:textId="77777777" w:rsidR="00173A59" w:rsidRPr="00F112E4" w:rsidRDefault="00173A59" w:rsidP="00173A59"/>
    <w:p w14:paraId="45C27D75" w14:textId="77777777" w:rsidR="00173A59" w:rsidRDefault="00173A59" w:rsidP="00173A59">
      <w:pPr>
        <w:pStyle w:val="2"/>
      </w:pPr>
      <w:bookmarkStart w:id="85" w:name="_Toc510696587"/>
      <w:bookmarkStart w:id="86" w:name="_Toc35971379"/>
      <w:bookmarkStart w:id="87" w:name="_Toc67903503"/>
      <w:r>
        <w:t>5.2</w:t>
      </w:r>
      <w:r>
        <w:tab/>
        <w:t>&lt;Service 1&gt;</w:t>
      </w:r>
      <w:r w:rsidRPr="00AF47A0">
        <w:t xml:space="preserve"> </w:t>
      </w:r>
      <w:r>
        <w:t>Service</w:t>
      </w:r>
      <w:bookmarkEnd w:id="85"/>
      <w:bookmarkEnd w:id="86"/>
      <w:bookmarkEnd w:id="87"/>
    </w:p>
    <w:p w14:paraId="5153CEF0" w14:textId="77777777" w:rsidR="00173A59" w:rsidRDefault="00173A59" w:rsidP="00173A59">
      <w:pPr>
        <w:pStyle w:val="Guidance"/>
      </w:pPr>
      <w:r>
        <w:t xml:space="preserve">One clause per service, where &lt;service 1&gt; is to be replaced by the service name (e.g. </w:t>
      </w:r>
      <w:proofErr w:type="spellStart"/>
      <w:r>
        <w:t>Nsmf_PDUSession</w:t>
      </w:r>
      <w:proofErr w:type="spellEnd"/>
      <w:r>
        <w:t>).</w:t>
      </w:r>
    </w:p>
    <w:p w14:paraId="1736BA70" w14:textId="77777777" w:rsidR="00173A59" w:rsidRDefault="00173A59" w:rsidP="00173A59">
      <w:pPr>
        <w:pStyle w:val="3"/>
      </w:pPr>
      <w:bookmarkStart w:id="88" w:name="_Toc510696588"/>
      <w:bookmarkStart w:id="89" w:name="_Toc35971380"/>
      <w:bookmarkStart w:id="90" w:name="_Toc67903504"/>
      <w:r>
        <w:t>5.2.1</w:t>
      </w:r>
      <w:r>
        <w:tab/>
        <w:t>Service Description</w:t>
      </w:r>
      <w:bookmarkEnd w:id="88"/>
      <w:bookmarkEnd w:id="89"/>
      <w:bookmarkEnd w:id="90"/>
    </w:p>
    <w:p w14:paraId="299B07B9" w14:textId="77777777" w:rsidR="00173A59" w:rsidRPr="0002353F" w:rsidRDefault="00173A59" w:rsidP="00173A59">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3B83FE0D" w14:textId="77777777" w:rsidR="00173A59" w:rsidRDefault="00173A59" w:rsidP="00173A59">
      <w:pPr>
        <w:pStyle w:val="3"/>
      </w:pPr>
      <w:bookmarkStart w:id="91" w:name="_Toc510696589"/>
      <w:bookmarkStart w:id="92" w:name="_Toc35971381"/>
      <w:bookmarkStart w:id="93" w:name="_Toc67903505"/>
      <w:r>
        <w:t>5.2.2</w:t>
      </w:r>
      <w:r>
        <w:tab/>
        <w:t>Service Operations</w:t>
      </w:r>
      <w:bookmarkEnd w:id="91"/>
      <w:bookmarkEnd w:id="92"/>
      <w:bookmarkEnd w:id="93"/>
    </w:p>
    <w:p w14:paraId="51B61B41" w14:textId="77777777" w:rsidR="00173A59" w:rsidRDefault="00173A59" w:rsidP="00173A59">
      <w:pPr>
        <w:pStyle w:val="Guidance"/>
      </w:pPr>
      <w:r>
        <w:t>One clause per service operation.</w:t>
      </w:r>
    </w:p>
    <w:p w14:paraId="524060FB" w14:textId="77777777" w:rsidR="00173A59" w:rsidRDefault="00173A59" w:rsidP="00173A59">
      <w:pPr>
        <w:pStyle w:val="Guidance"/>
      </w:pPr>
      <w:r>
        <w:t>This clause will include a description of the different service operations supported by the service. For RESTful service operations, the service operations depict the resources and the methods they support.</w:t>
      </w:r>
    </w:p>
    <w:p w14:paraId="0AD56B42" w14:textId="77777777" w:rsidR="00173A59" w:rsidRDefault="00173A59" w:rsidP="00173A59">
      <w:pPr>
        <w:pStyle w:val="4"/>
      </w:pPr>
      <w:bookmarkStart w:id="94" w:name="_Toc510696590"/>
      <w:bookmarkStart w:id="95" w:name="_Toc35971382"/>
      <w:bookmarkStart w:id="96" w:name="_Toc67903506"/>
      <w:r>
        <w:t>5.2.2.1</w:t>
      </w:r>
      <w:r>
        <w:tab/>
        <w:t>Introduction</w:t>
      </w:r>
      <w:bookmarkEnd w:id="94"/>
      <w:bookmarkEnd w:id="95"/>
      <w:bookmarkEnd w:id="96"/>
    </w:p>
    <w:p w14:paraId="38806FEF" w14:textId="77777777" w:rsidR="00173A59" w:rsidRDefault="00173A59" w:rsidP="00173A59">
      <w:pPr>
        <w:pStyle w:val="Guidance"/>
      </w:pPr>
      <w:r>
        <w:t>This clause will contain a generic introduction of the service operations described in the following clauses.</w:t>
      </w:r>
    </w:p>
    <w:p w14:paraId="3252FD11" w14:textId="77777777" w:rsidR="00173A59" w:rsidRDefault="00173A59" w:rsidP="00173A59">
      <w:pPr>
        <w:pStyle w:val="4"/>
      </w:pPr>
      <w:bookmarkStart w:id="97" w:name="_Toc510696591"/>
      <w:bookmarkStart w:id="98" w:name="_Toc35971383"/>
      <w:bookmarkStart w:id="99" w:name="_Toc67903507"/>
      <w:r>
        <w:t>5.2.2.2</w:t>
      </w:r>
      <w:r>
        <w:tab/>
        <w:t>&lt;Service operation 1&gt;</w:t>
      </w:r>
      <w:bookmarkEnd w:id="97"/>
      <w:bookmarkEnd w:id="98"/>
      <w:bookmarkEnd w:id="99"/>
    </w:p>
    <w:p w14:paraId="34C33577" w14:textId="77777777" w:rsidR="00173A59" w:rsidRDefault="00173A59" w:rsidP="00173A59">
      <w:pPr>
        <w:pStyle w:val="5"/>
      </w:pPr>
      <w:bookmarkStart w:id="100" w:name="_Toc510696592"/>
      <w:bookmarkStart w:id="101" w:name="_Toc35971384"/>
      <w:bookmarkStart w:id="102" w:name="_Toc67903508"/>
      <w:r>
        <w:t>5.2.2.2.1</w:t>
      </w:r>
      <w:r>
        <w:tab/>
        <w:t>General</w:t>
      </w:r>
      <w:bookmarkEnd w:id="100"/>
      <w:bookmarkEnd w:id="101"/>
      <w:bookmarkEnd w:id="102"/>
    </w:p>
    <w:p w14:paraId="3FE6EA3A" w14:textId="77777777" w:rsidR="00173A59" w:rsidRPr="00D93024" w:rsidRDefault="00173A59" w:rsidP="00173A59">
      <w:r>
        <w:t>This clause provides a general description of the service operation.</w:t>
      </w:r>
    </w:p>
    <w:p w14:paraId="18B47E4D" w14:textId="77777777" w:rsidR="00173A59" w:rsidRDefault="00173A59" w:rsidP="00173A59">
      <w:pPr>
        <w:pStyle w:val="5"/>
      </w:pPr>
      <w:bookmarkStart w:id="103" w:name="_Toc510696593"/>
      <w:bookmarkStart w:id="104" w:name="_Toc35971385"/>
      <w:bookmarkStart w:id="105" w:name="_Toc67903509"/>
      <w:r>
        <w:t>5.2.2.2.2</w:t>
      </w:r>
      <w:r>
        <w:tab/>
        <w:t>&lt;Procedure 1 using service operation 1 of service 1&gt;</w:t>
      </w:r>
      <w:bookmarkEnd w:id="103"/>
      <w:bookmarkEnd w:id="104"/>
      <w:bookmarkEnd w:id="105"/>
    </w:p>
    <w:p w14:paraId="5F5E1189" w14:textId="77777777" w:rsidR="00173A59" w:rsidRDefault="00173A59" w:rsidP="00173A59">
      <w:pPr>
        <w:pStyle w:val="5"/>
      </w:pPr>
      <w:bookmarkStart w:id="106" w:name="_Toc510696594"/>
      <w:bookmarkStart w:id="107" w:name="_Toc35971386"/>
      <w:bookmarkStart w:id="108" w:name="_Toc67903510"/>
      <w:r>
        <w:t>5.2.2.2.3</w:t>
      </w:r>
      <w:r>
        <w:tab/>
        <w:t>&lt;Procedure 2 using service operation 1 of service 1&gt;</w:t>
      </w:r>
      <w:bookmarkEnd w:id="106"/>
      <w:bookmarkEnd w:id="107"/>
      <w:bookmarkEnd w:id="108"/>
    </w:p>
    <w:p w14:paraId="36D38C23" w14:textId="77777777" w:rsidR="00173A59" w:rsidRDefault="00173A59" w:rsidP="00173A59">
      <w:pPr>
        <w:pStyle w:val="Guidance"/>
      </w:pPr>
      <w:r>
        <w:t>And so on if there are more than 2 procedures that need to be described for the service.</w:t>
      </w:r>
    </w:p>
    <w:p w14:paraId="6CB3EC9C" w14:textId="77777777" w:rsidR="00173A59" w:rsidRDefault="00173A59" w:rsidP="00173A59">
      <w:pPr>
        <w:pStyle w:val="Guidance"/>
      </w:pPr>
      <w:r>
        <w:t>Clauses 5.2.2.2.x are optional to include. They can be specified e.g. if a service operation is implemented using different combinations of resources and methods.</w:t>
      </w:r>
    </w:p>
    <w:p w14:paraId="4D890AF7" w14:textId="77777777" w:rsidR="00173A59" w:rsidRDefault="00173A59" w:rsidP="00173A59">
      <w:pPr>
        <w:pStyle w:val="4"/>
      </w:pPr>
      <w:bookmarkStart w:id="109" w:name="_Toc510696595"/>
      <w:bookmarkStart w:id="110" w:name="_Toc35971387"/>
      <w:bookmarkStart w:id="111" w:name="_Toc67903511"/>
      <w:r>
        <w:t>5.2.2.3</w:t>
      </w:r>
      <w:r>
        <w:tab/>
        <w:t>&lt;Service operation 2&gt;</w:t>
      </w:r>
      <w:bookmarkEnd w:id="109"/>
      <w:bookmarkEnd w:id="110"/>
      <w:bookmarkEnd w:id="111"/>
    </w:p>
    <w:p w14:paraId="1D768DF5" w14:textId="77777777" w:rsidR="00173A59" w:rsidRPr="00D93024" w:rsidRDefault="00173A59" w:rsidP="00173A59">
      <w:r>
        <w:t>And so on if there are more than 2 service operations to be described for the service.</w:t>
      </w:r>
    </w:p>
    <w:p w14:paraId="6830BCE1" w14:textId="77777777" w:rsidR="00173A59" w:rsidRDefault="00173A59" w:rsidP="00173A59">
      <w:pPr>
        <w:pStyle w:val="2"/>
      </w:pPr>
      <w:bookmarkStart w:id="112" w:name="_Toc510696596"/>
      <w:bookmarkStart w:id="113" w:name="_Toc35971388"/>
      <w:bookmarkStart w:id="114" w:name="_Toc67903512"/>
      <w:r>
        <w:t>5.3</w:t>
      </w:r>
      <w:r>
        <w:tab/>
        <w:t>&lt;Service 2 &gt;</w:t>
      </w:r>
      <w:r w:rsidRPr="00AF47A0">
        <w:t xml:space="preserve"> </w:t>
      </w:r>
      <w:r>
        <w:t>Service</w:t>
      </w:r>
      <w:bookmarkEnd w:id="112"/>
      <w:bookmarkEnd w:id="113"/>
      <w:bookmarkEnd w:id="114"/>
    </w:p>
    <w:p w14:paraId="30CAEB84" w14:textId="77777777" w:rsidR="00173A59" w:rsidRDefault="00173A59" w:rsidP="00173A59">
      <w:pPr>
        <w:pStyle w:val="Guidance"/>
      </w:pPr>
      <w:r>
        <w:t>And so on if there are more than two services offered by the NF. Same structure as in clause 5.2.</w:t>
      </w:r>
    </w:p>
    <w:p w14:paraId="73B9F061" w14:textId="77777777" w:rsidR="00173A59" w:rsidRDefault="00173A59" w:rsidP="00173A59"/>
    <w:p w14:paraId="3F47B9BE" w14:textId="77777777" w:rsidR="00173A59" w:rsidRDefault="00173A59" w:rsidP="00173A59">
      <w:pPr>
        <w:pStyle w:val="1"/>
      </w:pPr>
      <w:bookmarkStart w:id="115" w:name="_Toc510696597"/>
      <w:bookmarkStart w:id="116" w:name="_Toc35971389"/>
      <w:bookmarkStart w:id="117" w:name="_Toc67903513"/>
      <w:r>
        <w:t>6</w:t>
      </w:r>
      <w:r>
        <w:tab/>
        <w:t>API Definitions</w:t>
      </w:r>
      <w:bookmarkEnd w:id="115"/>
      <w:bookmarkEnd w:id="116"/>
      <w:bookmarkEnd w:id="117"/>
    </w:p>
    <w:p w14:paraId="3DAD7548" w14:textId="77777777" w:rsidR="00173A59" w:rsidRDefault="00173A59" w:rsidP="00173A59">
      <w:pPr>
        <w:pStyle w:val="2"/>
      </w:pPr>
      <w:bookmarkStart w:id="118" w:name="_Toc510696598"/>
      <w:bookmarkStart w:id="119" w:name="_Toc35971390"/>
      <w:bookmarkStart w:id="120" w:name="_Toc67903514"/>
      <w:r>
        <w:t>6.1</w:t>
      </w:r>
      <w:r>
        <w:tab/>
        <w:t>&lt;</w:t>
      </w:r>
      <w:r w:rsidRPr="00532024">
        <w:t xml:space="preserve"> </w:t>
      </w:r>
      <w:r>
        <w:t>Service 1&gt; Service API</w:t>
      </w:r>
      <w:bookmarkEnd w:id="118"/>
      <w:bookmarkEnd w:id="119"/>
      <w:bookmarkEnd w:id="120"/>
    </w:p>
    <w:p w14:paraId="42791B08" w14:textId="77777777" w:rsidR="00173A59" w:rsidRDefault="00173A59" w:rsidP="00173A59">
      <w:pPr>
        <w:pStyle w:val="Guidance"/>
      </w:pPr>
      <w:r>
        <w:t xml:space="preserve">One clause per service, where &lt;service 1&gt; is to be replaced by the service name (e.g. </w:t>
      </w:r>
      <w:proofErr w:type="spellStart"/>
      <w:r>
        <w:t>Nsmf_PDUSession</w:t>
      </w:r>
      <w:proofErr w:type="spellEnd"/>
      <w:r>
        <w:t>).</w:t>
      </w:r>
    </w:p>
    <w:p w14:paraId="3B0ECD82" w14:textId="77777777" w:rsidR="00173A59" w:rsidRDefault="00173A59" w:rsidP="00173A59">
      <w:pPr>
        <w:pStyle w:val="3"/>
      </w:pPr>
      <w:bookmarkStart w:id="121" w:name="_Toc510696599"/>
      <w:bookmarkStart w:id="122" w:name="_Toc35971391"/>
      <w:bookmarkStart w:id="123" w:name="_Toc67903515"/>
      <w:r>
        <w:t>6.1.1</w:t>
      </w:r>
      <w:r>
        <w:tab/>
        <w:t>Introduction</w:t>
      </w:r>
      <w:bookmarkEnd w:id="121"/>
      <w:bookmarkEnd w:id="122"/>
      <w:bookmarkEnd w:id="123"/>
    </w:p>
    <w:p w14:paraId="41EED8A1" w14:textId="77777777" w:rsidR="00173A59" w:rsidRDefault="00173A59" w:rsidP="00173A59">
      <w:pPr>
        <w:pStyle w:val="Guidance"/>
      </w:pPr>
      <w:r>
        <w:t>This clause specifies the API Name and Version.</w:t>
      </w:r>
    </w:p>
    <w:p w14:paraId="02F9819E" w14:textId="77777777" w:rsidR="00173A59" w:rsidRDefault="00173A59" w:rsidP="00173A59">
      <w:pPr>
        <w:rPr>
          <w:noProof/>
          <w:lang w:eastAsia="zh-CN"/>
        </w:rPr>
      </w:pPr>
      <w:bookmarkStart w:id="124"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38EE37CE" w14:textId="77777777" w:rsidR="00173A59" w:rsidRDefault="00173A59" w:rsidP="00173A59">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5DFB687" w14:textId="77777777" w:rsidR="00173A59" w:rsidRPr="00E23840" w:rsidRDefault="00173A59" w:rsidP="00173A5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26A179C" w14:textId="77777777" w:rsidR="00173A59" w:rsidRPr="00E23840" w:rsidRDefault="00173A59" w:rsidP="00173A5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0B1888DA" w14:textId="77777777" w:rsidR="00173A59" w:rsidRPr="00E23840" w:rsidRDefault="00173A59" w:rsidP="00173A5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746CA1E" w14:textId="77777777" w:rsidR="00173A59" w:rsidRPr="00E23840" w:rsidRDefault="00173A59" w:rsidP="00173A59">
      <w:pPr>
        <w:rPr>
          <w:noProof/>
          <w:lang w:eastAsia="zh-CN"/>
        </w:rPr>
      </w:pPr>
      <w:r w:rsidRPr="00E23840">
        <w:rPr>
          <w:noProof/>
          <w:lang w:eastAsia="zh-CN"/>
        </w:rPr>
        <w:t>with the following components:</w:t>
      </w:r>
    </w:p>
    <w:p w14:paraId="01C4C036" w14:textId="77777777" w:rsidR="00173A59" w:rsidRPr="00E23840" w:rsidRDefault="00173A59" w:rsidP="00173A5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740E8CE3" w14:textId="77777777" w:rsidR="00173A59" w:rsidRPr="00E23840" w:rsidRDefault="00173A59" w:rsidP="00173A5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6D3FE649" w14:textId="77777777" w:rsidR="00173A59" w:rsidRPr="00E23840" w:rsidRDefault="00173A59" w:rsidP="00173A5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7727F2C" w14:textId="77777777" w:rsidR="00173A59" w:rsidRPr="00E23840" w:rsidRDefault="00173A59" w:rsidP="00173A5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0E85902E" w14:textId="77777777" w:rsidR="00173A59" w:rsidRDefault="00173A59" w:rsidP="00173A59">
      <w:pPr>
        <w:pStyle w:val="3"/>
      </w:pPr>
      <w:bookmarkStart w:id="125" w:name="_Toc35971392"/>
      <w:bookmarkStart w:id="126" w:name="_Toc67903516"/>
      <w:r>
        <w:t>6.1.2</w:t>
      </w:r>
      <w:r>
        <w:tab/>
        <w:t>Usage of HTTP</w:t>
      </w:r>
      <w:bookmarkEnd w:id="124"/>
      <w:bookmarkEnd w:id="125"/>
      <w:bookmarkEnd w:id="126"/>
    </w:p>
    <w:p w14:paraId="34F8FC58" w14:textId="77777777" w:rsidR="00173A59" w:rsidRPr="000C5200" w:rsidRDefault="00173A59" w:rsidP="00173A59">
      <w:pPr>
        <w:pStyle w:val="4"/>
      </w:pPr>
      <w:bookmarkStart w:id="127" w:name="_Toc510696601"/>
      <w:bookmarkStart w:id="128" w:name="_Toc35971393"/>
      <w:bookmarkStart w:id="129" w:name="_Toc67903517"/>
      <w:r>
        <w:t>6.1.2.1</w:t>
      </w:r>
      <w:r>
        <w:tab/>
        <w:t>General</w:t>
      </w:r>
      <w:bookmarkEnd w:id="127"/>
      <w:bookmarkEnd w:id="128"/>
      <w:bookmarkEnd w:id="129"/>
    </w:p>
    <w:p w14:paraId="4EF58852" w14:textId="77777777" w:rsidR="00173A59" w:rsidRDefault="00173A59" w:rsidP="00173A59">
      <w:pPr>
        <w:pStyle w:val="Guidance"/>
      </w:pPr>
      <w:r>
        <w:t>This clause will include a reference to TS 29.500 for the description of the Transport and HTTP/2.0 protocol requirements and for the security requirements.</w:t>
      </w:r>
    </w:p>
    <w:p w14:paraId="3C7B8F26" w14:textId="77777777" w:rsidR="00173A59" w:rsidRPr="00986E88" w:rsidRDefault="00173A59" w:rsidP="00173A59">
      <w:pPr>
        <w:rPr>
          <w:noProof/>
        </w:rPr>
      </w:pPr>
      <w:bookmarkStart w:id="13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6B2F8B14" w14:textId="77777777" w:rsidR="00173A59" w:rsidRPr="00986E88" w:rsidRDefault="00173A59" w:rsidP="00173A5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9F77C26" w14:textId="77777777" w:rsidR="00173A59" w:rsidRPr="00986E88" w:rsidRDefault="00173A59" w:rsidP="00173A59">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6627746" w14:textId="77777777" w:rsidR="00173A59" w:rsidRPr="000C5200" w:rsidRDefault="00173A59" w:rsidP="00173A59">
      <w:pPr>
        <w:pStyle w:val="4"/>
      </w:pPr>
      <w:bookmarkStart w:id="131" w:name="_Toc35971394"/>
      <w:bookmarkStart w:id="132" w:name="_Toc67903518"/>
      <w:r>
        <w:t>6.1.2.2</w:t>
      </w:r>
      <w:r>
        <w:tab/>
        <w:t>HTTP standard headers</w:t>
      </w:r>
      <w:bookmarkEnd w:id="130"/>
      <w:bookmarkEnd w:id="131"/>
      <w:bookmarkEnd w:id="132"/>
    </w:p>
    <w:p w14:paraId="4A869E7B" w14:textId="77777777" w:rsidR="00173A59" w:rsidRDefault="00173A59" w:rsidP="00173A59">
      <w:pPr>
        <w:pStyle w:val="5"/>
        <w:rPr>
          <w:lang w:eastAsia="zh-CN"/>
        </w:rPr>
      </w:pPr>
      <w:bookmarkStart w:id="133" w:name="_Toc510696603"/>
      <w:bookmarkStart w:id="134" w:name="_Toc35971395"/>
      <w:bookmarkStart w:id="135" w:name="_Toc67903519"/>
      <w:r>
        <w:t>6.1.2.2.1</w:t>
      </w:r>
      <w:r>
        <w:rPr>
          <w:rFonts w:hint="eastAsia"/>
          <w:lang w:eastAsia="zh-CN"/>
        </w:rPr>
        <w:tab/>
      </w:r>
      <w:r>
        <w:rPr>
          <w:lang w:eastAsia="zh-CN"/>
        </w:rPr>
        <w:t>General</w:t>
      </w:r>
      <w:bookmarkEnd w:id="133"/>
      <w:bookmarkEnd w:id="134"/>
      <w:bookmarkEnd w:id="135"/>
    </w:p>
    <w:p w14:paraId="297ABDA9" w14:textId="77777777" w:rsidR="00173A59" w:rsidRPr="00986E88" w:rsidRDefault="00173A59" w:rsidP="00173A59">
      <w:pPr>
        <w:rPr>
          <w:noProof/>
        </w:rPr>
      </w:pPr>
      <w:bookmarkStart w:id="136"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64CAC23A" w14:textId="77777777" w:rsidR="00173A59" w:rsidRDefault="00173A59" w:rsidP="00173A59">
      <w:pPr>
        <w:pStyle w:val="Guidance"/>
      </w:pPr>
      <w:r>
        <w:t>Add specific information for the API if applicable.</w:t>
      </w:r>
    </w:p>
    <w:p w14:paraId="518A0FFF" w14:textId="77777777" w:rsidR="00173A59" w:rsidRDefault="00173A59" w:rsidP="00173A59">
      <w:pPr>
        <w:pStyle w:val="5"/>
      </w:pPr>
      <w:bookmarkStart w:id="137" w:name="_Toc35971396"/>
      <w:bookmarkStart w:id="138" w:name="_Toc67903520"/>
      <w:r>
        <w:t>6.1.2.2.2</w:t>
      </w:r>
      <w:r>
        <w:tab/>
        <w:t>Content type</w:t>
      </w:r>
      <w:bookmarkEnd w:id="136"/>
      <w:bookmarkEnd w:id="137"/>
      <w:bookmarkEnd w:id="138"/>
    </w:p>
    <w:p w14:paraId="38949D2D" w14:textId="77777777" w:rsidR="00173A59" w:rsidRDefault="00173A59" w:rsidP="00173A59">
      <w:pPr>
        <w:pStyle w:val="Guidance"/>
      </w:pPr>
      <w:r>
        <w:t xml:space="preserve">This clause will indicate the encoding of HTTP requests/responses and the applicable MIME media type for the related Content-Type header. Adjust the text below if additional payload types are used e.g. for </w:t>
      </w:r>
      <w:proofErr w:type="gramStart"/>
      <w:r>
        <w:t>HATEOAS..</w:t>
      </w:r>
      <w:proofErr w:type="gramEnd"/>
    </w:p>
    <w:p w14:paraId="385EA4A2" w14:textId="77777777" w:rsidR="00173A59" w:rsidRDefault="00173A59" w:rsidP="00173A59">
      <w:bookmarkStart w:id="13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21DEBA2A" w14:textId="77777777" w:rsidR="00173A59" w:rsidRPr="00986E88" w:rsidRDefault="00173A59" w:rsidP="00173A5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78989287" w14:textId="77777777" w:rsidR="00173A59" w:rsidRPr="000C5200" w:rsidRDefault="00173A59" w:rsidP="00173A59">
      <w:pPr>
        <w:pStyle w:val="4"/>
      </w:pPr>
      <w:bookmarkStart w:id="140" w:name="_Toc35971397"/>
      <w:bookmarkStart w:id="141" w:name="_Toc67903521"/>
      <w:r>
        <w:t>6.1.2.3</w:t>
      </w:r>
      <w:r>
        <w:tab/>
        <w:t>HTTP custom headers</w:t>
      </w:r>
      <w:bookmarkEnd w:id="139"/>
      <w:bookmarkEnd w:id="140"/>
      <w:bookmarkEnd w:id="141"/>
    </w:p>
    <w:p w14:paraId="103A4ADE" w14:textId="77777777" w:rsidR="00173A59" w:rsidRDefault="00173A59" w:rsidP="00173A59">
      <w:pPr>
        <w:rPr>
          <w:noProof/>
        </w:rPr>
      </w:pPr>
      <w:bookmarkStart w:id="142" w:name="_Toc489605322"/>
      <w:bookmarkStart w:id="143" w:name="_Toc492899753"/>
      <w:bookmarkStart w:id="144" w:name="_Toc492900032"/>
      <w:bookmarkStart w:id="145" w:name="_Toc492967834"/>
      <w:bookmarkStart w:id="146" w:name="_Toc492972922"/>
      <w:bookmarkStart w:id="147" w:name="_Toc492973142"/>
      <w:bookmarkStart w:id="148" w:name="_Toc492974840"/>
      <w:bookmarkStart w:id="14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2756EA03" w14:textId="77777777" w:rsidR="00173A59" w:rsidRDefault="00173A59" w:rsidP="00173A59">
      <w:pPr>
        <w:pStyle w:val="Guidance"/>
      </w:pPr>
      <w:r>
        <w:t>Add specific information for the API if applicable.</w:t>
      </w:r>
    </w:p>
    <w:p w14:paraId="4C5C33E1" w14:textId="77777777" w:rsidR="00173A59" w:rsidRDefault="00173A59" w:rsidP="00173A59">
      <w:pPr>
        <w:pStyle w:val="3"/>
      </w:pPr>
      <w:bookmarkStart w:id="150" w:name="_Toc510696607"/>
      <w:bookmarkStart w:id="151" w:name="_Toc35971398"/>
      <w:bookmarkStart w:id="152" w:name="_Toc67903522"/>
      <w:bookmarkEnd w:id="142"/>
      <w:bookmarkEnd w:id="143"/>
      <w:bookmarkEnd w:id="144"/>
      <w:bookmarkEnd w:id="145"/>
      <w:bookmarkEnd w:id="146"/>
      <w:bookmarkEnd w:id="147"/>
      <w:bookmarkEnd w:id="148"/>
      <w:bookmarkEnd w:id="149"/>
      <w:r>
        <w:t>6.1.3</w:t>
      </w:r>
      <w:r>
        <w:tab/>
        <w:t>Resources</w:t>
      </w:r>
      <w:bookmarkEnd w:id="150"/>
      <w:bookmarkEnd w:id="151"/>
      <w:bookmarkEnd w:id="152"/>
    </w:p>
    <w:p w14:paraId="083F20D3" w14:textId="77777777" w:rsidR="00173A59" w:rsidRPr="000A7435" w:rsidRDefault="00173A59" w:rsidP="00173A59">
      <w:pPr>
        <w:pStyle w:val="4"/>
      </w:pPr>
      <w:bookmarkStart w:id="153" w:name="_Toc510696608"/>
      <w:bookmarkStart w:id="154" w:name="_Toc35971399"/>
      <w:bookmarkStart w:id="155" w:name="_Toc67903523"/>
      <w:r>
        <w:t>6.1.3.1</w:t>
      </w:r>
      <w:r>
        <w:tab/>
        <w:t>Overview</w:t>
      </w:r>
      <w:bookmarkEnd w:id="153"/>
      <w:bookmarkEnd w:id="154"/>
      <w:bookmarkEnd w:id="155"/>
    </w:p>
    <w:p w14:paraId="78DAE935" w14:textId="77777777" w:rsidR="00173A59" w:rsidRDefault="00173A59" w:rsidP="00173A59">
      <w:pPr>
        <w:pStyle w:val="Guidance"/>
      </w:pPr>
      <w:r>
        <w:t>This clause will describe the structure for the Resource URIs and the resources and methods used for the service.</w:t>
      </w:r>
    </w:p>
    <w:p w14:paraId="01319D0E" w14:textId="77777777" w:rsidR="00173A59" w:rsidRDefault="00173A59" w:rsidP="00173A59">
      <w:pPr>
        <w:pStyle w:val="EX"/>
      </w:pPr>
      <w:r>
        <w:t>Example:</w:t>
      </w:r>
    </w:p>
    <w:p w14:paraId="6762CCDE" w14:textId="77777777" w:rsidR="00173A59" w:rsidRPr="00A258AF" w:rsidRDefault="00173A59" w:rsidP="00173A59">
      <w:pPr>
        <w:pStyle w:val="TH"/>
        <w:rPr>
          <w:lang w:val="en-US"/>
        </w:rPr>
      </w:pPr>
      <w:r w:rsidRPr="0069718D">
        <w:object w:dxaOrig="11952" w:dyaOrig="9564" w14:anchorId="45082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348.25pt" o:ole="">
            <v:imagedata r:id="rId12" o:title=""/>
          </v:shape>
          <o:OLEObject Type="Embed" ProgID="Visio.Drawing.11" ShapeID="_x0000_i1025" DrawAspect="Content" ObjectID="_1711264723" r:id="rId13"/>
        </w:object>
      </w:r>
    </w:p>
    <w:p w14:paraId="545A55FD" w14:textId="77777777" w:rsidR="00173A59" w:rsidRPr="008C18E3" w:rsidRDefault="00173A59" w:rsidP="00173A59">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5AC75C1B" w14:textId="77777777" w:rsidR="00173A59" w:rsidRDefault="00173A59" w:rsidP="00173A59">
      <w:r>
        <w:t>Table 6.1.3.1-1 provides an overview of the resources and applicable HTTP methods.</w:t>
      </w:r>
    </w:p>
    <w:p w14:paraId="2D254BBB" w14:textId="77777777" w:rsidR="00173A59" w:rsidRPr="00384E92" w:rsidRDefault="00173A59" w:rsidP="00173A59">
      <w:pPr>
        <w:pStyle w:val="TH"/>
      </w:pPr>
      <w:bookmarkStart w:id="156" w:name="_Toc510696609"/>
      <w:bookmarkStart w:id="157" w:name="_Toc35971400"/>
      <w:bookmarkStart w:id="158" w:name="_Toc67903524"/>
      <w:r w:rsidRPr="00384E92">
        <w:t>Table</w:t>
      </w:r>
      <w:r>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173A59" w:rsidRPr="00B54FF5" w14:paraId="5E26AE05" w14:textId="77777777" w:rsidTr="008A1F66">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70932" w14:textId="77777777" w:rsidR="00173A59" w:rsidRPr="0016361A" w:rsidRDefault="00173A59" w:rsidP="008A1F66">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8888D8" w14:textId="77777777" w:rsidR="00173A59" w:rsidRPr="0016361A" w:rsidRDefault="00173A59" w:rsidP="008A1F66">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F6C3D2" w14:textId="77777777" w:rsidR="00173A59" w:rsidRPr="0016361A" w:rsidRDefault="00173A59" w:rsidP="008A1F66">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C34B26" w14:textId="77777777" w:rsidR="00173A59" w:rsidRPr="0016361A" w:rsidRDefault="00173A59" w:rsidP="008A1F66">
            <w:pPr>
              <w:pStyle w:val="TAH"/>
            </w:pPr>
            <w:r>
              <w:t>Description (service operation)</w:t>
            </w:r>
          </w:p>
        </w:tc>
      </w:tr>
      <w:tr w:rsidR="00173A59" w:rsidRPr="00B54FF5" w14:paraId="1CA4E580" w14:textId="77777777" w:rsidTr="008A1F66">
        <w:trPr>
          <w:jc w:val="center"/>
        </w:trPr>
        <w:tc>
          <w:tcPr>
            <w:tcW w:w="1339" w:type="pct"/>
            <w:vMerge w:val="restart"/>
            <w:tcBorders>
              <w:top w:val="single" w:sz="4" w:space="0" w:color="auto"/>
              <w:left w:val="single" w:sz="4" w:space="0" w:color="auto"/>
              <w:right w:val="single" w:sz="4" w:space="0" w:color="auto"/>
            </w:tcBorders>
            <w:hideMark/>
          </w:tcPr>
          <w:p w14:paraId="0CEEDF05" w14:textId="77777777" w:rsidR="00173A59" w:rsidRPr="0016361A" w:rsidRDefault="00173A59" w:rsidP="008A1F66">
            <w:pPr>
              <w:pStyle w:val="TAL"/>
            </w:pPr>
            <w:r w:rsidRPr="0016361A">
              <w:t>&lt;Resource name&gt;</w:t>
            </w:r>
          </w:p>
        </w:tc>
        <w:tc>
          <w:tcPr>
            <w:tcW w:w="1501" w:type="pct"/>
            <w:vMerge w:val="restart"/>
            <w:tcBorders>
              <w:top w:val="single" w:sz="4" w:space="0" w:color="auto"/>
              <w:left w:val="single" w:sz="4" w:space="0" w:color="auto"/>
              <w:right w:val="single" w:sz="4" w:space="0" w:color="auto"/>
            </w:tcBorders>
            <w:hideMark/>
          </w:tcPr>
          <w:p w14:paraId="42EE7731" w14:textId="77777777" w:rsidR="00173A59" w:rsidRPr="0016361A" w:rsidRDefault="00173A59" w:rsidP="008A1F66">
            <w:pPr>
              <w:pStyle w:val="TAL"/>
            </w:pPr>
            <w:r w:rsidRPr="0016361A">
              <w:t xml:space="preserve">&lt;relative </w:t>
            </w:r>
            <w:r>
              <w:t>path after</w:t>
            </w:r>
            <w:r w:rsidRPr="0016361A">
              <w:t xml:space="preserve"> </w:t>
            </w:r>
            <w:r>
              <w:t>API URI</w:t>
            </w:r>
            <w:r w:rsidRPr="0016361A">
              <w:t>&gt;</w:t>
            </w:r>
          </w:p>
        </w:tc>
        <w:tc>
          <w:tcPr>
            <w:tcW w:w="504" w:type="pct"/>
            <w:tcBorders>
              <w:top w:val="single" w:sz="4" w:space="0" w:color="auto"/>
              <w:left w:val="single" w:sz="4" w:space="0" w:color="auto"/>
              <w:bottom w:val="single" w:sz="4" w:space="0" w:color="auto"/>
              <w:right w:val="single" w:sz="4" w:space="0" w:color="auto"/>
            </w:tcBorders>
            <w:hideMark/>
          </w:tcPr>
          <w:p w14:paraId="515F6B5E" w14:textId="77777777" w:rsidR="00173A59" w:rsidRPr="0016361A" w:rsidRDefault="00173A59" w:rsidP="008A1F66">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54A6C373" w14:textId="77777777" w:rsidR="00173A59" w:rsidRPr="0016361A" w:rsidRDefault="00173A59" w:rsidP="008A1F66">
            <w:pPr>
              <w:pStyle w:val="TAL"/>
            </w:pPr>
            <w:r w:rsidRPr="0016361A">
              <w:t>&lt;Operation executed by GET&gt;</w:t>
            </w:r>
          </w:p>
        </w:tc>
      </w:tr>
      <w:tr w:rsidR="00173A59" w:rsidRPr="00B54FF5" w14:paraId="6FCD0B18" w14:textId="77777777" w:rsidTr="008A1F66">
        <w:trPr>
          <w:jc w:val="center"/>
        </w:trPr>
        <w:tc>
          <w:tcPr>
            <w:tcW w:w="0" w:type="auto"/>
            <w:vMerge/>
            <w:tcBorders>
              <w:left w:val="single" w:sz="4" w:space="0" w:color="auto"/>
              <w:right w:val="single" w:sz="4" w:space="0" w:color="auto"/>
            </w:tcBorders>
            <w:vAlign w:val="center"/>
            <w:hideMark/>
          </w:tcPr>
          <w:p w14:paraId="7D05275A" w14:textId="77777777" w:rsidR="00173A59" w:rsidRPr="0016361A" w:rsidRDefault="00173A59" w:rsidP="008A1F66">
            <w:pPr>
              <w:pStyle w:val="TAL"/>
            </w:pPr>
          </w:p>
        </w:tc>
        <w:tc>
          <w:tcPr>
            <w:tcW w:w="0" w:type="auto"/>
            <w:vMerge/>
            <w:tcBorders>
              <w:left w:val="single" w:sz="4" w:space="0" w:color="auto"/>
              <w:right w:val="single" w:sz="4" w:space="0" w:color="auto"/>
            </w:tcBorders>
            <w:vAlign w:val="center"/>
            <w:hideMark/>
          </w:tcPr>
          <w:p w14:paraId="49C3AF51" w14:textId="77777777" w:rsidR="00173A59" w:rsidRPr="0016361A" w:rsidRDefault="00173A59" w:rsidP="008A1F66">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3298792" w14:textId="77777777" w:rsidR="00173A59" w:rsidRPr="0016361A" w:rsidRDefault="00173A59" w:rsidP="008A1F66">
            <w:pPr>
              <w:pStyle w:val="TAL"/>
            </w:pPr>
            <w:r w:rsidRPr="0016361A">
              <w:t>PUT</w:t>
            </w:r>
          </w:p>
        </w:tc>
        <w:tc>
          <w:tcPr>
            <w:tcW w:w="1656" w:type="pct"/>
            <w:tcBorders>
              <w:top w:val="single" w:sz="4" w:space="0" w:color="auto"/>
              <w:left w:val="single" w:sz="4" w:space="0" w:color="auto"/>
              <w:bottom w:val="single" w:sz="4" w:space="0" w:color="auto"/>
              <w:right w:val="single" w:sz="4" w:space="0" w:color="auto"/>
            </w:tcBorders>
            <w:hideMark/>
          </w:tcPr>
          <w:p w14:paraId="1B42E161" w14:textId="77777777" w:rsidR="00173A59" w:rsidRPr="0016361A" w:rsidRDefault="00173A59" w:rsidP="008A1F66">
            <w:pPr>
              <w:pStyle w:val="TAL"/>
            </w:pPr>
            <w:r w:rsidRPr="0016361A">
              <w:t>&lt;Operation executed by PUT&gt;</w:t>
            </w:r>
          </w:p>
        </w:tc>
      </w:tr>
      <w:tr w:rsidR="00173A59" w:rsidRPr="00B54FF5" w14:paraId="3A28CA20" w14:textId="77777777" w:rsidTr="008A1F66">
        <w:trPr>
          <w:jc w:val="center"/>
        </w:trPr>
        <w:tc>
          <w:tcPr>
            <w:tcW w:w="0" w:type="auto"/>
            <w:vMerge/>
            <w:tcBorders>
              <w:left w:val="single" w:sz="4" w:space="0" w:color="auto"/>
              <w:right w:val="single" w:sz="4" w:space="0" w:color="auto"/>
            </w:tcBorders>
            <w:vAlign w:val="center"/>
            <w:hideMark/>
          </w:tcPr>
          <w:p w14:paraId="282F9527" w14:textId="77777777" w:rsidR="00173A59" w:rsidRPr="0016361A" w:rsidRDefault="00173A59" w:rsidP="008A1F66">
            <w:pPr>
              <w:pStyle w:val="TAL"/>
            </w:pPr>
          </w:p>
        </w:tc>
        <w:tc>
          <w:tcPr>
            <w:tcW w:w="0" w:type="auto"/>
            <w:vMerge/>
            <w:tcBorders>
              <w:left w:val="single" w:sz="4" w:space="0" w:color="auto"/>
              <w:right w:val="single" w:sz="4" w:space="0" w:color="auto"/>
            </w:tcBorders>
            <w:vAlign w:val="center"/>
            <w:hideMark/>
          </w:tcPr>
          <w:p w14:paraId="4479AF57" w14:textId="77777777" w:rsidR="00173A59" w:rsidRPr="0016361A" w:rsidRDefault="00173A59" w:rsidP="008A1F66">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0B4882F6" w14:textId="77777777" w:rsidR="00173A59" w:rsidRPr="0016361A" w:rsidRDefault="00173A59" w:rsidP="008A1F66">
            <w:pPr>
              <w:pStyle w:val="TAL"/>
            </w:pPr>
            <w:r w:rsidRPr="0016361A">
              <w:t>PATCH</w:t>
            </w:r>
          </w:p>
        </w:tc>
        <w:tc>
          <w:tcPr>
            <w:tcW w:w="1656" w:type="pct"/>
            <w:tcBorders>
              <w:top w:val="single" w:sz="4" w:space="0" w:color="auto"/>
              <w:left w:val="single" w:sz="4" w:space="0" w:color="auto"/>
              <w:bottom w:val="single" w:sz="4" w:space="0" w:color="auto"/>
              <w:right w:val="single" w:sz="4" w:space="0" w:color="auto"/>
            </w:tcBorders>
            <w:hideMark/>
          </w:tcPr>
          <w:p w14:paraId="77D4CF7C" w14:textId="77777777" w:rsidR="00173A59" w:rsidRPr="0016361A" w:rsidRDefault="00173A59" w:rsidP="008A1F66">
            <w:pPr>
              <w:pStyle w:val="TAL"/>
            </w:pPr>
            <w:r w:rsidRPr="0016361A">
              <w:t>&lt;Operation executed by PATCH&gt;</w:t>
            </w:r>
          </w:p>
        </w:tc>
      </w:tr>
      <w:tr w:rsidR="00173A59" w:rsidRPr="00B54FF5" w14:paraId="15A8E0EB" w14:textId="77777777" w:rsidTr="008A1F66">
        <w:trPr>
          <w:jc w:val="center"/>
        </w:trPr>
        <w:tc>
          <w:tcPr>
            <w:tcW w:w="0" w:type="auto"/>
            <w:vMerge/>
            <w:tcBorders>
              <w:left w:val="single" w:sz="4" w:space="0" w:color="auto"/>
              <w:right w:val="single" w:sz="4" w:space="0" w:color="auto"/>
            </w:tcBorders>
            <w:vAlign w:val="center"/>
            <w:hideMark/>
          </w:tcPr>
          <w:p w14:paraId="49DEEDB0" w14:textId="77777777" w:rsidR="00173A59" w:rsidRPr="0016361A" w:rsidRDefault="00173A59" w:rsidP="008A1F66">
            <w:pPr>
              <w:pStyle w:val="TAL"/>
            </w:pPr>
          </w:p>
        </w:tc>
        <w:tc>
          <w:tcPr>
            <w:tcW w:w="0" w:type="auto"/>
            <w:vMerge/>
            <w:tcBorders>
              <w:left w:val="single" w:sz="4" w:space="0" w:color="auto"/>
              <w:right w:val="single" w:sz="4" w:space="0" w:color="auto"/>
            </w:tcBorders>
            <w:vAlign w:val="center"/>
            <w:hideMark/>
          </w:tcPr>
          <w:p w14:paraId="08515E65" w14:textId="77777777" w:rsidR="00173A59" w:rsidRPr="0016361A" w:rsidRDefault="00173A59" w:rsidP="008A1F66">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49EF9EC" w14:textId="77777777" w:rsidR="00173A59" w:rsidRPr="0016361A" w:rsidRDefault="00173A59" w:rsidP="008A1F66">
            <w:pPr>
              <w:pStyle w:val="TAL"/>
            </w:pPr>
            <w:r w:rsidRPr="0016361A">
              <w:t>POST</w:t>
            </w:r>
          </w:p>
        </w:tc>
        <w:tc>
          <w:tcPr>
            <w:tcW w:w="1656" w:type="pct"/>
            <w:tcBorders>
              <w:top w:val="single" w:sz="4" w:space="0" w:color="auto"/>
              <w:left w:val="single" w:sz="4" w:space="0" w:color="auto"/>
              <w:bottom w:val="single" w:sz="4" w:space="0" w:color="auto"/>
              <w:right w:val="single" w:sz="4" w:space="0" w:color="auto"/>
            </w:tcBorders>
            <w:hideMark/>
          </w:tcPr>
          <w:p w14:paraId="51E6932C" w14:textId="77777777" w:rsidR="00173A59" w:rsidRPr="0016361A" w:rsidRDefault="00173A59" w:rsidP="008A1F66">
            <w:pPr>
              <w:pStyle w:val="TAL"/>
            </w:pPr>
            <w:r w:rsidRPr="0016361A">
              <w:t>&lt;Operation executed by POST&gt;</w:t>
            </w:r>
          </w:p>
        </w:tc>
      </w:tr>
      <w:tr w:rsidR="00173A59" w:rsidRPr="00B54FF5" w14:paraId="6775DE3D" w14:textId="77777777" w:rsidTr="008A1F66">
        <w:trPr>
          <w:jc w:val="center"/>
        </w:trPr>
        <w:tc>
          <w:tcPr>
            <w:tcW w:w="0" w:type="auto"/>
            <w:vMerge/>
            <w:tcBorders>
              <w:left w:val="single" w:sz="4" w:space="0" w:color="auto"/>
              <w:right w:val="single" w:sz="4" w:space="0" w:color="auto"/>
            </w:tcBorders>
            <w:vAlign w:val="center"/>
            <w:hideMark/>
          </w:tcPr>
          <w:p w14:paraId="0AC95A5C" w14:textId="77777777" w:rsidR="00173A59" w:rsidRPr="0016361A" w:rsidRDefault="00173A59" w:rsidP="008A1F66">
            <w:pPr>
              <w:pStyle w:val="TAL"/>
            </w:pPr>
          </w:p>
        </w:tc>
        <w:tc>
          <w:tcPr>
            <w:tcW w:w="0" w:type="auto"/>
            <w:vMerge/>
            <w:tcBorders>
              <w:left w:val="single" w:sz="4" w:space="0" w:color="auto"/>
              <w:right w:val="single" w:sz="4" w:space="0" w:color="auto"/>
            </w:tcBorders>
            <w:vAlign w:val="center"/>
            <w:hideMark/>
          </w:tcPr>
          <w:p w14:paraId="699C3DBB" w14:textId="77777777" w:rsidR="00173A59" w:rsidRPr="0016361A" w:rsidRDefault="00173A59" w:rsidP="008A1F66">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29F9259F" w14:textId="77777777" w:rsidR="00173A59" w:rsidRPr="0016361A" w:rsidRDefault="00173A59" w:rsidP="008A1F66">
            <w:pPr>
              <w:pStyle w:val="TAL"/>
            </w:pPr>
            <w:r w:rsidRPr="0016361A">
              <w:t>DELETE</w:t>
            </w:r>
          </w:p>
        </w:tc>
        <w:tc>
          <w:tcPr>
            <w:tcW w:w="1656" w:type="pct"/>
            <w:tcBorders>
              <w:top w:val="single" w:sz="4" w:space="0" w:color="auto"/>
              <w:left w:val="single" w:sz="4" w:space="0" w:color="auto"/>
              <w:bottom w:val="single" w:sz="4" w:space="0" w:color="auto"/>
              <w:right w:val="single" w:sz="4" w:space="0" w:color="auto"/>
            </w:tcBorders>
            <w:hideMark/>
          </w:tcPr>
          <w:p w14:paraId="562513CF" w14:textId="77777777" w:rsidR="00173A59" w:rsidRPr="0016361A" w:rsidRDefault="00173A59" w:rsidP="008A1F66">
            <w:pPr>
              <w:pStyle w:val="TAL"/>
            </w:pPr>
            <w:r w:rsidRPr="0016361A">
              <w:t>&lt;Operation executed by DELETE&gt;</w:t>
            </w:r>
          </w:p>
        </w:tc>
      </w:tr>
      <w:tr w:rsidR="00173A59" w:rsidRPr="00B54FF5" w14:paraId="20A60F0C" w14:textId="77777777" w:rsidTr="008A1F66">
        <w:trPr>
          <w:jc w:val="center"/>
        </w:trPr>
        <w:tc>
          <w:tcPr>
            <w:tcW w:w="0" w:type="auto"/>
            <w:vMerge/>
            <w:tcBorders>
              <w:left w:val="single" w:sz="4" w:space="0" w:color="auto"/>
              <w:right w:val="single" w:sz="4" w:space="0" w:color="auto"/>
            </w:tcBorders>
            <w:vAlign w:val="center"/>
          </w:tcPr>
          <w:p w14:paraId="2FDBB589" w14:textId="77777777" w:rsidR="00173A59" w:rsidRPr="0016361A" w:rsidRDefault="00173A59" w:rsidP="008A1F66">
            <w:pPr>
              <w:pStyle w:val="TAL"/>
            </w:pPr>
          </w:p>
        </w:tc>
        <w:tc>
          <w:tcPr>
            <w:tcW w:w="0" w:type="auto"/>
            <w:vMerge/>
            <w:tcBorders>
              <w:left w:val="single" w:sz="4" w:space="0" w:color="auto"/>
              <w:right w:val="single" w:sz="4" w:space="0" w:color="auto"/>
            </w:tcBorders>
            <w:vAlign w:val="center"/>
          </w:tcPr>
          <w:p w14:paraId="1AD0076A" w14:textId="77777777" w:rsidR="00173A59" w:rsidRPr="0016361A" w:rsidRDefault="00173A59" w:rsidP="008A1F66">
            <w:pPr>
              <w:pStyle w:val="TAL"/>
            </w:pPr>
          </w:p>
        </w:tc>
        <w:tc>
          <w:tcPr>
            <w:tcW w:w="504" w:type="pct"/>
            <w:tcBorders>
              <w:top w:val="single" w:sz="4" w:space="0" w:color="auto"/>
              <w:left w:val="single" w:sz="4" w:space="0" w:color="auto"/>
              <w:bottom w:val="single" w:sz="4" w:space="0" w:color="auto"/>
              <w:right w:val="single" w:sz="4" w:space="0" w:color="auto"/>
            </w:tcBorders>
          </w:tcPr>
          <w:p w14:paraId="39B91B4A" w14:textId="77777777" w:rsidR="00173A59" w:rsidRPr="0016361A" w:rsidRDefault="00173A59" w:rsidP="008A1F66">
            <w:pPr>
              <w:pStyle w:val="TAL"/>
            </w:pPr>
            <w:r w:rsidRPr="0016361A">
              <w:t>Custom operation</w:t>
            </w:r>
          </w:p>
        </w:tc>
        <w:tc>
          <w:tcPr>
            <w:tcW w:w="1656" w:type="pct"/>
            <w:tcBorders>
              <w:top w:val="single" w:sz="4" w:space="0" w:color="auto"/>
              <w:left w:val="single" w:sz="4" w:space="0" w:color="auto"/>
              <w:bottom w:val="single" w:sz="4" w:space="0" w:color="auto"/>
              <w:right w:val="single" w:sz="4" w:space="0" w:color="auto"/>
            </w:tcBorders>
          </w:tcPr>
          <w:p w14:paraId="0D58BF0D" w14:textId="77777777" w:rsidR="00173A59" w:rsidRPr="0016361A" w:rsidRDefault="00173A59" w:rsidP="008A1F66">
            <w:pPr>
              <w:pStyle w:val="TAL"/>
            </w:pPr>
            <w:r w:rsidRPr="0016361A">
              <w:t>&lt;Operation executed by custom operation&gt;</w:t>
            </w:r>
          </w:p>
        </w:tc>
      </w:tr>
    </w:tbl>
    <w:p w14:paraId="1D9BF11D" w14:textId="77777777" w:rsidR="00173A59" w:rsidRPr="006B5418" w:rsidRDefault="00173A59" w:rsidP="00173A59">
      <w:pPr>
        <w:rPr>
          <w:lang w:val="en-US"/>
        </w:rPr>
      </w:pPr>
    </w:p>
    <w:p w14:paraId="027DB065" w14:textId="77777777" w:rsidR="00173A59" w:rsidRDefault="00173A59" w:rsidP="00173A59">
      <w:pPr>
        <w:pStyle w:val="4"/>
      </w:pPr>
      <w:r>
        <w:t>6.1.3.2</w:t>
      </w:r>
      <w:r>
        <w:tab/>
        <w:t>Resource: &lt;resource 1&gt;</w:t>
      </w:r>
      <w:bookmarkEnd w:id="156"/>
      <w:bookmarkEnd w:id="157"/>
      <w:bookmarkEnd w:id="158"/>
    </w:p>
    <w:p w14:paraId="2AE4B16A" w14:textId="77777777" w:rsidR="00173A59" w:rsidRDefault="00173A59" w:rsidP="00173A59">
      <w:pPr>
        <w:pStyle w:val="Guidance"/>
      </w:pPr>
      <w:r>
        <w:t xml:space="preserve">Where &lt;resource 1&gt; is to be replaced by the resource name, e.g. </w:t>
      </w:r>
      <w:proofErr w:type="spellStart"/>
      <w:r>
        <w:t>PduSession</w:t>
      </w:r>
      <w:proofErr w:type="spellEnd"/>
      <w:r>
        <w:t>.</w:t>
      </w:r>
    </w:p>
    <w:p w14:paraId="2276F51F" w14:textId="77777777" w:rsidR="00173A59" w:rsidRDefault="00173A59" w:rsidP="00173A59">
      <w:pPr>
        <w:pStyle w:val="5"/>
      </w:pPr>
      <w:bookmarkStart w:id="159" w:name="_Toc510696610"/>
      <w:bookmarkStart w:id="160" w:name="_Toc35971401"/>
      <w:bookmarkStart w:id="161" w:name="_Toc67903525"/>
      <w:r>
        <w:t>6.1.3.2.1</w:t>
      </w:r>
      <w:r>
        <w:tab/>
        <w:t>Description</w:t>
      </w:r>
      <w:bookmarkEnd w:id="159"/>
      <w:bookmarkEnd w:id="160"/>
      <w:bookmarkEnd w:id="161"/>
    </w:p>
    <w:p w14:paraId="48A666ED" w14:textId="77777777" w:rsidR="00173A59" w:rsidRDefault="00173A59" w:rsidP="00173A59">
      <w:pPr>
        <w:pStyle w:val="Guidance"/>
      </w:pPr>
      <w:r>
        <w:t>This clause will specify what the resource represents or what it is used for.</w:t>
      </w:r>
    </w:p>
    <w:p w14:paraId="32C76292" w14:textId="77777777" w:rsidR="00173A59" w:rsidRDefault="00173A59" w:rsidP="00173A59">
      <w:pPr>
        <w:pStyle w:val="5"/>
      </w:pPr>
      <w:bookmarkStart w:id="162" w:name="_Toc35971402"/>
      <w:bookmarkStart w:id="163" w:name="_Toc67903526"/>
      <w:bookmarkStart w:id="164" w:name="_Toc510696612"/>
      <w:r>
        <w:t>6.1.3.2.2</w:t>
      </w:r>
      <w:r>
        <w:tab/>
        <w:t>Resource Definition</w:t>
      </w:r>
      <w:bookmarkEnd w:id="162"/>
      <w:bookmarkEnd w:id="163"/>
    </w:p>
    <w:p w14:paraId="261D5807" w14:textId="77777777" w:rsidR="00173A59" w:rsidRDefault="00173A59" w:rsidP="00173A59">
      <w:pPr>
        <w:pStyle w:val="Guidance"/>
      </w:pPr>
      <w:r>
        <w:t>This clause will describe the Resource URI and the supported resource variables.</w:t>
      </w:r>
    </w:p>
    <w:p w14:paraId="4EC6C7FA" w14:textId="77777777" w:rsidR="00173A59" w:rsidRDefault="00173A59" w:rsidP="00173A59">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3AF2ADF1" w14:textId="77777777" w:rsidR="00173A59" w:rsidRDefault="00173A59" w:rsidP="00173A59">
      <w:pPr>
        <w:rPr>
          <w:rFonts w:ascii="Arial" w:hAnsi="Arial" w:cs="Arial"/>
        </w:rPr>
      </w:pPr>
      <w:r w:rsidRPr="00F112E4">
        <w:t>This resource shall support the resource URI variables defined in table 6.1.3.2.2-1.</w:t>
      </w:r>
    </w:p>
    <w:p w14:paraId="0B07D484" w14:textId="77777777" w:rsidR="00173A59" w:rsidRDefault="00173A59" w:rsidP="00173A5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73A59" w:rsidRPr="00B54FF5" w14:paraId="519BF1A2" w14:textId="77777777" w:rsidTr="008A1F6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67076E3" w14:textId="77777777" w:rsidR="00173A59" w:rsidRPr="0016361A" w:rsidRDefault="00173A59" w:rsidP="008A1F6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38DBF60" w14:textId="77777777" w:rsidR="00173A59" w:rsidRPr="0016361A" w:rsidRDefault="00173A59" w:rsidP="008A1F6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F3A8B4" w14:textId="77777777" w:rsidR="00173A59" w:rsidRPr="0016361A" w:rsidRDefault="00173A59" w:rsidP="008A1F66">
            <w:pPr>
              <w:pStyle w:val="TAH"/>
            </w:pPr>
            <w:r w:rsidRPr="0016361A">
              <w:t>Definition</w:t>
            </w:r>
          </w:p>
        </w:tc>
      </w:tr>
      <w:tr w:rsidR="00173A59" w:rsidRPr="00B54FF5" w14:paraId="40829245" w14:textId="77777777" w:rsidTr="008A1F6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91B16F" w14:textId="77777777" w:rsidR="00173A59" w:rsidRPr="0016361A" w:rsidRDefault="00173A59" w:rsidP="008A1F66">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E50EA81" w14:textId="77777777" w:rsidR="00173A59" w:rsidRPr="0016361A" w:rsidRDefault="00173A59" w:rsidP="008A1F6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1414862" w14:textId="77777777" w:rsidR="00173A59" w:rsidRPr="0016361A" w:rsidRDefault="00173A59" w:rsidP="008A1F66">
            <w:pPr>
              <w:pStyle w:val="TAL"/>
            </w:pPr>
            <w:r w:rsidRPr="0016361A">
              <w:t>See clause</w:t>
            </w:r>
            <w:r w:rsidRPr="0016361A">
              <w:rPr>
                <w:lang w:val="en-US" w:eastAsia="zh-CN"/>
              </w:rPr>
              <w:t> </w:t>
            </w:r>
            <w:r w:rsidRPr="0016361A">
              <w:t>6.1.1</w:t>
            </w:r>
          </w:p>
        </w:tc>
      </w:tr>
      <w:tr w:rsidR="00173A59" w:rsidRPr="00B54FF5" w14:paraId="01C8B277" w14:textId="77777777" w:rsidTr="008A1F6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C324385" w14:textId="77777777" w:rsidR="00173A59" w:rsidRPr="0016361A" w:rsidRDefault="00173A59" w:rsidP="008A1F66">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F55448B" w14:textId="77777777" w:rsidR="00173A59" w:rsidRPr="0016361A" w:rsidRDefault="00173A59" w:rsidP="008A1F6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3372D1" w14:textId="77777777" w:rsidR="00173A59" w:rsidRPr="0016361A" w:rsidRDefault="00173A59" w:rsidP="008A1F66">
            <w:pPr>
              <w:pStyle w:val="TAL"/>
            </w:pPr>
            <w:r w:rsidRPr="0016361A">
              <w:t>See clause 6.1.1</w:t>
            </w:r>
          </w:p>
        </w:tc>
      </w:tr>
      <w:tr w:rsidR="00173A59" w:rsidRPr="00B54FF5" w14:paraId="31ECC253" w14:textId="77777777" w:rsidTr="008A1F66">
        <w:trPr>
          <w:jc w:val="center"/>
        </w:trPr>
        <w:tc>
          <w:tcPr>
            <w:tcW w:w="687" w:type="pct"/>
            <w:tcBorders>
              <w:top w:val="single" w:sz="6" w:space="0" w:color="000000"/>
              <w:left w:val="single" w:sz="6" w:space="0" w:color="000000"/>
              <w:bottom w:val="single" w:sz="6" w:space="0" w:color="000000"/>
              <w:right w:val="single" w:sz="6" w:space="0" w:color="000000"/>
            </w:tcBorders>
          </w:tcPr>
          <w:p w14:paraId="0B734059" w14:textId="77777777" w:rsidR="00173A59" w:rsidRPr="0016361A" w:rsidRDefault="00173A59" w:rsidP="008A1F66">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5F7843E4" w14:textId="77777777" w:rsidR="00173A59" w:rsidRPr="0016361A" w:rsidRDefault="00173A59" w:rsidP="008A1F66">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3D15D15" w14:textId="77777777" w:rsidR="00173A59" w:rsidRPr="0016361A" w:rsidRDefault="00173A59" w:rsidP="008A1F66">
            <w:pPr>
              <w:pStyle w:val="TAL"/>
            </w:pPr>
            <w:r w:rsidRPr="0016361A">
              <w:t>&lt;definition&gt;</w:t>
            </w:r>
          </w:p>
        </w:tc>
      </w:tr>
    </w:tbl>
    <w:p w14:paraId="62E7BFDE" w14:textId="77777777" w:rsidR="00173A59" w:rsidRPr="00384E92" w:rsidRDefault="00173A59" w:rsidP="00173A59"/>
    <w:p w14:paraId="6FB8A00E" w14:textId="77777777" w:rsidR="00173A59" w:rsidRDefault="00173A59" w:rsidP="00173A59">
      <w:pPr>
        <w:pStyle w:val="5"/>
      </w:pPr>
      <w:bookmarkStart w:id="165" w:name="_Toc35971403"/>
      <w:bookmarkStart w:id="166" w:name="_Toc67903527"/>
      <w:r>
        <w:t>6.1.3.2.3</w:t>
      </w:r>
      <w:r>
        <w:tab/>
        <w:t>Resource Standard Methods</w:t>
      </w:r>
      <w:bookmarkEnd w:id="164"/>
      <w:bookmarkEnd w:id="165"/>
      <w:bookmarkEnd w:id="166"/>
    </w:p>
    <w:p w14:paraId="18E13552" w14:textId="77777777" w:rsidR="00173A59" w:rsidRDefault="00173A59" w:rsidP="00173A59">
      <w:pPr>
        <w:pStyle w:val="Guidance"/>
      </w:pPr>
      <w:r>
        <w:t>The following clauses will specify the standard methods supported by the resource.</w:t>
      </w:r>
    </w:p>
    <w:p w14:paraId="12C74490" w14:textId="77777777" w:rsidR="00173A59" w:rsidRDefault="00173A59" w:rsidP="00173A59">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19DFD84" w14:textId="77777777" w:rsidR="00173A59" w:rsidRPr="00384E92" w:rsidRDefault="00173A59" w:rsidP="00173A59">
      <w:pPr>
        <w:pStyle w:val="H6"/>
      </w:pPr>
      <w:bookmarkStart w:id="167" w:name="_Toc510696613"/>
      <w:bookmarkStart w:id="168" w:name="_Toc35971404"/>
      <w:bookmarkStart w:id="169" w:name="_Toc510696635"/>
      <w:bookmarkStart w:id="170" w:name="_Toc35971430"/>
      <w:bookmarkStart w:id="171" w:name="_Toc67903546"/>
      <w:r w:rsidRPr="00384E92">
        <w:t>6.</w:t>
      </w:r>
      <w:r>
        <w:t>1.3.2.3</w:t>
      </w:r>
      <w:r w:rsidRPr="00384E92">
        <w:t>.1</w:t>
      </w:r>
      <w:r w:rsidRPr="00384E92">
        <w:tab/>
      </w:r>
      <w:r>
        <w:t>&lt; method 1 &gt;</w:t>
      </w:r>
      <w:bookmarkEnd w:id="167"/>
      <w:bookmarkEnd w:id="168"/>
    </w:p>
    <w:p w14:paraId="25136315" w14:textId="77777777" w:rsidR="00173A59" w:rsidRDefault="00173A59" w:rsidP="00173A59">
      <w:pPr>
        <w:pStyle w:val="Guidance"/>
      </w:pPr>
      <w:r>
        <w:t>This clause will specify the meaning of the method applied on the resource.</w:t>
      </w:r>
    </w:p>
    <w:p w14:paraId="73CCE3F5" w14:textId="77777777" w:rsidR="00173A59" w:rsidRDefault="00173A59" w:rsidP="00173A59">
      <w:r>
        <w:t>This method shall support the URI query parameters specified in table 6.1.3.2.3.1-1.</w:t>
      </w:r>
    </w:p>
    <w:p w14:paraId="165236B7" w14:textId="77777777" w:rsidR="00173A59" w:rsidRPr="00384E92" w:rsidRDefault="00173A59" w:rsidP="00173A59">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73A59" w:rsidRPr="00B54FF5" w14:paraId="73165C70" w14:textId="77777777" w:rsidTr="008A1F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09BA5B" w14:textId="77777777" w:rsidR="00173A59" w:rsidRPr="0016361A" w:rsidRDefault="00173A59" w:rsidP="008A1F6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F3F37E1" w14:textId="77777777" w:rsidR="00173A59" w:rsidRPr="0016361A" w:rsidRDefault="00173A59" w:rsidP="008A1F6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74FB8A2" w14:textId="77777777" w:rsidR="00173A59" w:rsidRPr="0016361A" w:rsidRDefault="00173A59" w:rsidP="008A1F6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6B0F77" w14:textId="77777777" w:rsidR="00173A59" w:rsidRPr="0016361A" w:rsidRDefault="00173A59" w:rsidP="008A1F6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E3D48A8" w14:textId="77777777" w:rsidR="00173A59" w:rsidRPr="0016361A" w:rsidRDefault="00173A59" w:rsidP="008A1F6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3BC2" w14:textId="77777777" w:rsidR="00173A59" w:rsidRPr="0016361A" w:rsidRDefault="00173A59" w:rsidP="008A1F66">
            <w:pPr>
              <w:pStyle w:val="TAH"/>
            </w:pPr>
            <w:r w:rsidRPr="0016361A">
              <w:t>Applicability</w:t>
            </w:r>
          </w:p>
        </w:tc>
      </w:tr>
      <w:tr w:rsidR="00173A59" w:rsidRPr="00B54FF5" w14:paraId="00C50ECF" w14:textId="77777777" w:rsidTr="008A1F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52229" w14:textId="77777777" w:rsidR="00173A59" w:rsidRPr="0016361A" w:rsidRDefault="00173A59" w:rsidP="008A1F66">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605C40E8" w14:textId="77777777" w:rsidR="00173A59" w:rsidRPr="0016361A" w:rsidRDefault="00173A59" w:rsidP="008A1F66">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4E32DF18" w14:textId="77777777" w:rsidR="00173A59" w:rsidRPr="0016361A" w:rsidRDefault="00173A59" w:rsidP="008A1F66">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10A57B41" w14:textId="77777777" w:rsidR="00173A59" w:rsidRPr="0016361A" w:rsidRDefault="00173A59" w:rsidP="008A1F66">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7636CB" w14:textId="77777777" w:rsidR="00173A59" w:rsidRPr="0016361A" w:rsidRDefault="00173A59" w:rsidP="008A1F66">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4D20DCD7" w14:textId="77777777" w:rsidR="00173A59" w:rsidRPr="0016361A" w:rsidRDefault="00173A59" w:rsidP="008A1F66">
            <w:pPr>
              <w:pStyle w:val="TAL"/>
            </w:pPr>
          </w:p>
        </w:tc>
      </w:tr>
    </w:tbl>
    <w:p w14:paraId="22D5C17D" w14:textId="77777777" w:rsidR="00173A59" w:rsidRDefault="00173A59" w:rsidP="00173A59"/>
    <w:p w14:paraId="7D6CAB47" w14:textId="77777777" w:rsidR="00173A59" w:rsidRPr="00384E92" w:rsidRDefault="00173A59" w:rsidP="00173A59">
      <w:r>
        <w:t>This method shall support the request data structures specified in table 6.1.3.2.3.1-2 and the response data structures and response codes specified in table 6.1.3.2.3.1-3.</w:t>
      </w:r>
    </w:p>
    <w:p w14:paraId="4CF3CA73" w14:textId="77777777" w:rsidR="00173A59" w:rsidRPr="001769FF" w:rsidRDefault="00173A59" w:rsidP="00173A59">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73A59" w:rsidRPr="00B54FF5" w14:paraId="143D0354" w14:textId="77777777" w:rsidTr="008A1F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FAA858E" w14:textId="77777777" w:rsidR="00173A59" w:rsidRPr="0016361A" w:rsidRDefault="00173A59" w:rsidP="008A1F6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D26205" w14:textId="77777777" w:rsidR="00173A59" w:rsidRPr="0016361A" w:rsidRDefault="00173A59" w:rsidP="008A1F6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70D98" w14:textId="77777777" w:rsidR="00173A59" w:rsidRPr="0016361A" w:rsidRDefault="00173A59" w:rsidP="008A1F6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A14767" w14:textId="77777777" w:rsidR="00173A59" w:rsidRPr="0016361A" w:rsidRDefault="00173A59" w:rsidP="008A1F66">
            <w:pPr>
              <w:pStyle w:val="TAH"/>
            </w:pPr>
            <w:r w:rsidRPr="0016361A">
              <w:t>Description</w:t>
            </w:r>
          </w:p>
        </w:tc>
      </w:tr>
      <w:tr w:rsidR="00173A59" w:rsidRPr="00B54FF5" w14:paraId="115D1D41" w14:textId="77777777" w:rsidTr="008A1F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B556E1" w14:textId="77777777" w:rsidR="00173A59" w:rsidRPr="0016361A" w:rsidRDefault="00173A59" w:rsidP="008A1F66">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5ED2B367" w14:textId="77777777" w:rsidR="00173A59" w:rsidRPr="0016361A" w:rsidRDefault="00173A59" w:rsidP="008A1F66">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54396310" w14:textId="77777777" w:rsidR="00173A59" w:rsidRPr="0016361A" w:rsidRDefault="00173A59" w:rsidP="008A1F66">
            <w:pPr>
              <w:pStyle w:val="TAL"/>
            </w:pPr>
            <w:r w:rsidRPr="0016361A">
              <w:t>"</w:t>
            </w:r>
            <w:proofErr w:type="gramStart"/>
            <w:r w:rsidRPr="0016361A">
              <w:t>0..</w:t>
            </w:r>
            <w:proofErr w:type="gramEnd"/>
            <w:r w:rsidRPr="0016361A">
              <w:t>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9A4530" w14:textId="77777777" w:rsidR="00173A59" w:rsidRPr="0016361A" w:rsidRDefault="00173A59" w:rsidP="008A1F66">
            <w:pPr>
              <w:pStyle w:val="TAL"/>
            </w:pPr>
            <w:r w:rsidRPr="0016361A">
              <w:t>&lt;only if applicable&gt;</w:t>
            </w:r>
          </w:p>
        </w:tc>
      </w:tr>
    </w:tbl>
    <w:p w14:paraId="3C37FFC9" w14:textId="77777777" w:rsidR="00173A59" w:rsidRDefault="00173A59" w:rsidP="00173A59"/>
    <w:p w14:paraId="4B5C8C33" w14:textId="77777777" w:rsidR="00173A59" w:rsidRPr="001769FF" w:rsidRDefault="00173A59" w:rsidP="00173A59">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73A59" w:rsidRPr="00B54FF5" w14:paraId="0221FDBB" w14:textId="77777777" w:rsidTr="008A1F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7B53A0" w14:textId="77777777" w:rsidR="00173A59" w:rsidRPr="0016361A" w:rsidRDefault="00173A59" w:rsidP="008A1F6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43E575" w14:textId="77777777" w:rsidR="00173A59" w:rsidRPr="0016361A" w:rsidRDefault="00173A59" w:rsidP="008A1F6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DC6AC85" w14:textId="77777777" w:rsidR="00173A59" w:rsidRPr="0016361A" w:rsidRDefault="00173A59" w:rsidP="008A1F6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D53D44" w14:textId="77777777" w:rsidR="00173A59" w:rsidRPr="0016361A" w:rsidRDefault="00173A59" w:rsidP="008A1F66">
            <w:pPr>
              <w:pStyle w:val="TAH"/>
            </w:pPr>
            <w:r w:rsidRPr="0016361A">
              <w:t>Response</w:t>
            </w:r>
          </w:p>
          <w:p w14:paraId="549C101A" w14:textId="77777777" w:rsidR="00173A59" w:rsidRPr="0016361A" w:rsidRDefault="00173A59" w:rsidP="008A1F6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228A58" w14:textId="77777777" w:rsidR="00173A59" w:rsidRPr="0016361A" w:rsidRDefault="00173A59" w:rsidP="008A1F66">
            <w:pPr>
              <w:pStyle w:val="TAH"/>
            </w:pPr>
            <w:r w:rsidRPr="0016361A">
              <w:t>Description</w:t>
            </w:r>
          </w:p>
        </w:tc>
      </w:tr>
      <w:tr w:rsidR="00173A59" w:rsidRPr="00B54FF5" w14:paraId="22E6C61F" w14:textId="77777777" w:rsidTr="008A1F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0FA568" w14:textId="77777777" w:rsidR="00173A59" w:rsidRPr="0016361A" w:rsidRDefault="00173A59" w:rsidP="008A1F6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C4979A5" w14:textId="77777777" w:rsidR="00173A59" w:rsidRPr="0016361A" w:rsidRDefault="00173A59" w:rsidP="008A1F66">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9CC6C4E" w14:textId="77777777" w:rsidR="00173A59" w:rsidRPr="0016361A" w:rsidRDefault="00173A59" w:rsidP="008A1F66">
            <w:pPr>
              <w:pStyle w:val="TAL"/>
            </w:pPr>
            <w:r w:rsidRPr="0016361A">
              <w:t>"</w:t>
            </w:r>
            <w:proofErr w:type="gramStart"/>
            <w:r w:rsidRPr="0016361A">
              <w:t>0..</w:t>
            </w:r>
            <w:proofErr w:type="gramEnd"/>
            <w:r w:rsidRPr="0016361A">
              <w:t>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263E379" w14:textId="77777777" w:rsidR="00173A59" w:rsidRPr="0016361A" w:rsidRDefault="00173A59" w:rsidP="008A1F66">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A6B9A" w14:textId="77777777" w:rsidR="00173A59" w:rsidRPr="0016361A" w:rsidRDefault="00173A59" w:rsidP="008A1F66">
            <w:pPr>
              <w:pStyle w:val="TAL"/>
            </w:pPr>
            <w:r w:rsidRPr="0016361A">
              <w:t>&lt;Meaning of the success case&gt;</w:t>
            </w:r>
          </w:p>
          <w:p w14:paraId="399EDA32" w14:textId="77777777" w:rsidR="00173A59" w:rsidRPr="0016361A" w:rsidRDefault="00173A59" w:rsidP="008A1F66">
            <w:pPr>
              <w:pStyle w:val="TAL"/>
            </w:pPr>
            <w:r w:rsidRPr="0016361A">
              <w:t>or</w:t>
            </w:r>
          </w:p>
          <w:p w14:paraId="1E25958B" w14:textId="77777777" w:rsidR="00173A59" w:rsidRPr="0016361A" w:rsidRDefault="00173A59" w:rsidP="008A1F66">
            <w:pPr>
              <w:pStyle w:val="TAL"/>
            </w:pPr>
            <w:r w:rsidRPr="0016361A">
              <w:t>&lt;Meaning of the error case with additional statement regarding error handling&gt;</w:t>
            </w:r>
          </w:p>
        </w:tc>
      </w:tr>
      <w:tr w:rsidR="00173A59" w:rsidRPr="00B54FF5" w14:paraId="0774F4D9" w14:textId="77777777" w:rsidTr="008A1F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4B57D3" w14:textId="77777777" w:rsidR="00173A59" w:rsidRPr="0016361A" w:rsidRDefault="00173A59" w:rsidP="008A1F66">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2CE1EF57" w14:textId="77777777" w:rsidR="00173A59" w:rsidRDefault="00173A59" w:rsidP="00173A59"/>
    <w:p w14:paraId="72A7B385" w14:textId="77777777" w:rsidR="00173A59" w:rsidRPr="00A04126" w:rsidRDefault="00173A59" w:rsidP="00173A59">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173A59" w:rsidRPr="00B54FF5" w14:paraId="0A220ABA" w14:textId="77777777" w:rsidTr="008A1F66">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69EEA22" w14:textId="77777777" w:rsidR="00173A59" w:rsidRPr="0016361A" w:rsidRDefault="00173A59" w:rsidP="008A1F66">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88D4B9" w14:textId="77777777" w:rsidR="00173A59" w:rsidRPr="0016361A" w:rsidRDefault="00173A59" w:rsidP="008A1F66">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15583CA" w14:textId="77777777" w:rsidR="00173A59" w:rsidRPr="0016361A" w:rsidRDefault="00173A59" w:rsidP="008A1F66">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8ADBA44" w14:textId="77777777" w:rsidR="00173A59" w:rsidRPr="0016361A" w:rsidRDefault="00173A59" w:rsidP="008A1F66">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BCFB366" w14:textId="77777777" w:rsidR="00173A59" w:rsidRPr="0016361A" w:rsidRDefault="00173A59" w:rsidP="008A1F66">
            <w:pPr>
              <w:pStyle w:val="TAH"/>
            </w:pPr>
            <w:r w:rsidRPr="0016361A">
              <w:t>Description</w:t>
            </w:r>
          </w:p>
        </w:tc>
      </w:tr>
      <w:tr w:rsidR="00173A59" w:rsidRPr="00B54FF5" w14:paraId="5FB2482E" w14:textId="77777777" w:rsidTr="008A1F66">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023DA9" w14:textId="77777777" w:rsidR="00173A59" w:rsidRPr="0016361A" w:rsidRDefault="00173A59" w:rsidP="008A1F66">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C04702A" w14:textId="77777777" w:rsidR="00173A59" w:rsidRPr="0016361A" w:rsidRDefault="00173A59" w:rsidP="008A1F66">
            <w:pPr>
              <w:pStyle w:val="TAL"/>
            </w:pPr>
            <w:r w:rsidRPr="0016361A">
              <w:t>&lt;data type&gt;</w:t>
            </w:r>
          </w:p>
          <w:p w14:paraId="214FA0B9" w14:textId="77777777" w:rsidR="00173A59" w:rsidRPr="0016361A" w:rsidRDefault="00173A59" w:rsidP="008A1F66">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6D5AC28" w14:textId="77777777" w:rsidR="00173A59" w:rsidRPr="0016361A" w:rsidRDefault="00173A59" w:rsidP="008A1F66">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4E3A30EE" w14:textId="77777777" w:rsidR="00173A59" w:rsidRPr="0016361A" w:rsidRDefault="00173A59" w:rsidP="008A1F66">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73EF5B" w14:textId="77777777" w:rsidR="00173A59" w:rsidRPr="0016361A" w:rsidRDefault="00173A59" w:rsidP="008A1F66">
            <w:pPr>
              <w:pStyle w:val="TAL"/>
            </w:pPr>
            <w:r w:rsidRPr="0016361A">
              <w:t>&lt;description&gt;</w:t>
            </w:r>
          </w:p>
        </w:tc>
      </w:tr>
    </w:tbl>
    <w:p w14:paraId="5587E98C" w14:textId="77777777" w:rsidR="00173A59" w:rsidRPr="00A04126" w:rsidRDefault="00173A59" w:rsidP="00173A59"/>
    <w:p w14:paraId="5A177BB8" w14:textId="77777777" w:rsidR="00173A59" w:rsidRPr="00A04126" w:rsidRDefault="00173A59" w:rsidP="00173A59">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173A59" w:rsidRPr="00B54FF5" w14:paraId="64345EA3" w14:textId="77777777" w:rsidTr="008A1F6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F23635" w14:textId="77777777" w:rsidR="00173A59" w:rsidRPr="0016361A" w:rsidRDefault="00173A59" w:rsidP="008A1F6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4166C77" w14:textId="77777777" w:rsidR="00173A59" w:rsidRPr="0016361A" w:rsidRDefault="00173A59" w:rsidP="008A1F6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4BE991" w14:textId="77777777" w:rsidR="00173A59" w:rsidRPr="0016361A" w:rsidRDefault="00173A59" w:rsidP="008A1F6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A4C65CD" w14:textId="77777777" w:rsidR="00173A59" w:rsidRPr="0016361A" w:rsidRDefault="00173A59" w:rsidP="008A1F66">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FEA2258" w14:textId="77777777" w:rsidR="00173A59" w:rsidRPr="0016361A" w:rsidRDefault="00173A59" w:rsidP="008A1F66">
            <w:pPr>
              <w:pStyle w:val="TAH"/>
            </w:pPr>
            <w:r w:rsidRPr="0016361A">
              <w:t>Description</w:t>
            </w:r>
          </w:p>
        </w:tc>
      </w:tr>
      <w:tr w:rsidR="00173A59" w:rsidRPr="00B54FF5" w14:paraId="4B87A8B8" w14:textId="77777777" w:rsidTr="008A1F6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81F76CB" w14:textId="77777777" w:rsidR="00173A59" w:rsidRPr="0016361A" w:rsidRDefault="00173A59" w:rsidP="008A1F66">
            <w:pPr>
              <w:pStyle w:val="TAL"/>
            </w:pPr>
          </w:p>
          <w:p w14:paraId="7A1D32F1" w14:textId="77777777" w:rsidR="00173A59" w:rsidRPr="0016361A" w:rsidRDefault="00173A59" w:rsidP="008A1F66">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D3848A7" w14:textId="77777777" w:rsidR="00173A59" w:rsidRPr="0016361A" w:rsidRDefault="00173A59" w:rsidP="008A1F66">
            <w:pPr>
              <w:pStyle w:val="TAL"/>
            </w:pPr>
          </w:p>
          <w:p w14:paraId="03480750" w14:textId="77777777" w:rsidR="00173A59" w:rsidRPr="0016361A" w:rsidRDefault="00173A59" w:rsidP="008A1F66">
            <w:pPr>
              <w:pStyle w:val="TAL"/>
            </w:pPr>
            <w:r w:rsidRPr="0016361A">
              <w:t>&lt;data type&gt;</w:t>
            </w:r>
          </w:p>
          <w:p w14:paraId="7D4D36F7" w14:textId="77777777" w:rsidR="00173A59" w:rsidRPr="0016361A" w:rsidRDefault="00173A59" w:rsidP="008A1F66">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164296B3" w14:textId="77777777" w:rsidR="00173A59" w:rsidRPr="0016361A" w:rsidRDefault="00173A59" w:rsidP="008A1F66">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139C09E7" w14:textId="77777777" w:rsidR="00173A59" w:rsidRPr="0016361A" w:rsidRDefault="00173A59" w:rsidP="008A1F66">
            <w:pPr>
              <w:pStyle w:val="TAL"/>
            </w:pPr>
          </w:p>
          <w:p w14:paraId="64349139" w14:textId="77777777" w:rsidR="00173A59" w:rsidRPr="0016361A" w:rsidRDefault="00173A59" w:rsidP="008A1F66">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FB41B49" w14:textId="77777777" w:rsidR="00173A59" w:rsidRPr="0016361A" w:rsidRDefault="00173A59" w:rsidP="008A1F66">
            <w:pPr>
              <w:pStyle w:val="TAL"/>
            </w:pPr>
            <w:r w:rsidRPr="0016361A">
              <w:t>&lt;description&gt;</w:t>
            </w:r>
          </w:p>
        </w:tc>
      </w:tr>
    </w:tbl>
    <w:p w14:paraId="2E607595" w14:textId="77777777" w:rsidR="00173A59" w:rsidRPr="00A04126" w:rsidRDefault="00173A59" w:rsidP="00173A59"/>
    <w:p w14:paraId="458BADB2" w14:textId="77777777" w:rsidR="00173A59" w:rsidRPr="00A04126" w:rsidRDefault="00173A59" w:rsidP="00173A59">
      <w:pPr>
        <w:pStyle w:val="TH"/>
      </w:pPr>
      <w:r w:rsidRPr="00A04126">
        <w:t>Table</w:t>
      </w:r>
      <w:r>
        <w:t> </w:t>
      </w:r>
      <w:r w:rsidRPr="00A04126">
        <w:t>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173A59" w:rsidRPr="00B54FF5" w14:paraId="4F1D9B94" w14:textId="77777777" w:rsidTr="008A1F66">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A9353F7" w14:textId="77777777" w:rsidR="00173A59" w:rsidRPr="0016361A" w:rsidRDefault="00173A59" w:rsidP="008A1F66">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108FD74" w14:textId="77777777" w:rsidR="00173A59" w:rsidRPr="0016361A" w:rsidRDefault="00173A59" w:rsidP="008A1F66">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0F012FF" w14:textId="77777777" w:rsidR="00173A59" w:rsidRPr="0016361A" w:rsidRDefault="00173A59" w:rsidP="008A1F66">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515A1E5" w14:textId="77777777" w:rsidR="00173A59" w:rsidRPr="0016361A" w:rsidRDefault="00173A59" w:rsidP="008A1F66">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9F09F56" w14:textId="77777777" w:rsidR="00173A59" w:rsidRPr="0016361A" w:rsidRDefault="00173A59" w:rsidP="008A1F66">
            <w:pPr>
              <w:pStyle w:val="TAH"/>
            </w:pPr>
            <w:r w:rsidRPr="0016361A">
              <w:t>Description</w:t>
            </w:r>
          </w:p>
        </w:tc>
      </w:tr>
      <w:tr w:rsidR="00173A59" w:rsidRPr="00B54FF5" w14:paraId="126B1B73" w14:textId="77777777" w:rsidTr="008A1F66">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3DE667D7" w14:textId="77777777" w:rsidR="00173A59" w:rsidRPr="0016361A" w:rsidRDefault="00173A59" w:rsidP="008A1F66">
            <w:pPr>
              <w:pStyle w:val="TAL"/>
            </w:pPr>
            <w:r w:rsidRPr="0016361A">
              <w:t>&lt;link name&gt;</w:t>
            </w:r>
          </w:p>
          <w:p w14:paraId="4B2A6C3C" w14:textId="77777777" w:rsidR="00173A59" w:rsidRPr="0016361A" w:rsidRDefault="00173A59" w:rsidP="008A1F66">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871E6D" w14:textId="77777777" w:rsidR="00173A59" w:rsidRPr="0016361A" w:rsidRDefault="00173A59" w:rsidP="008A1F66">
            <w:pPr>
              <w:pStyle w:val="TAL"/>
            </w:pPr>
            <w:r w:rsidRPr="0016361A">
              <w:t>&lt;resource 1&gt;</w:t>
            </w:r>
          </w:p>
          <w:p w14:paraId="1BA71344" w14:textId="77777777" w:rsidR="00173A59" w:rsidRPr="0016361A" w:rsidRDefault="00173A59" w:rsidP="008A1F66">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739ADF1B" w14:textId="77777777" w:rsidR="00173A59" w:rsidRPr="0016361A" w:rsidRDefault="00173A59" w:rsidP="008A1F66">
            <w:pPr>
              <w:pStyle w:val="TAC"/>
            </w:pPr>
            <w:r w:rsidRPr="0016361A">
              <w:t>&lt;method 1&gt;</w:t>
            </w:r>
          </w:p>
          <w:p w14:paraId="176E12FC" w14:textId="77777777" w:rsidR="00173A59" w:rsidRPr="0016361A" w:rsidRDefault="00173A59" w:rsidP="008A1F66">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4DB10E8" w14:textId="77777777" w:rsidR="00173A59" w:rsidRPr="0016361A" w:rsidRDefault="00173A59" w:rsidP="008A1F66">
            <w:pPr>
              <w:pStyle w:val="TAL"/>
            </w:pPr>
            <w:r w:rsidRPr="0016361A">
              <w:t>&lt;parameter&gt;</w:t>
            </w:r>
          </w:p>
          <w:p w14:paraId="13247970" w14:textId="77777777" w:rsidR="00173A59" w:rsidRPr="0016361A" w:rsidRDefault="00173A59" w:rsidP="008A1F66">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953798D" w14:textId="77777777" w:rsidR="00173A59" w:rsidRPr="0016361A" w:rsidRDefault="00173A59" w:rsidP="008A1F66">
            <w:pPr>
              <w:pStyle w:val="TAL"/>
            </w:pPr>
            <w:r w:rsidRPr="0016361A">
              <w:t>&lt;description of the link&gt;</w:t>
            </w:r>
          </w:p>
        </w:tc>
      </w:tr>
    </w:tbl>
    <w:p w14:paraId="3208BCC1" w14:textId="77777777" w:rsidR="00173A59" w:rsidRPr="00384E92" w:rsidRDefault="00173A59" w:rsidP="00173A59"/>
    <w:p w14:paraId="143E17E0" w14:textId="77777777" w:rsidR="00173A59" w:rsidRPr="00384E92" w:rsidRDefault="00173A59" w:rsidP="00173A59">
      <w:pPr>
        <w:pStyle w:val="H6"/>
      </w:pPr>
      <w:bookmarkStart w:id="172" w:name="_Toc510696614"/>
      <w:bookmarkStart w:id="173" w:name="_Toc35971405"/>
      <w:r w:rsidRPr="00384E92">
        <w:t>6.</w:t>
      </w:r>
      <w:r>
        <w:t>1.3.2.3</w:t>
      </w:r>
      <w:r w:rsidRPr="00384E92">
        <w:t>.</w:t>
      </w:r>
      <w:r>
        <w:t>2</w:t>
      </w:r>
      <w:r w:rsidRPr="00384E92">
        <w:tab/>
      </w:r>
      <w:r>
        <w:t>&lt; method 2 &gt;</w:t>
      </w:r>
      <w:bookmarkEnd w:id="172"/>
      <w:bookmarkEnd w:id="173"/>
    </w:p>
    <w:p w14:paraId="2D26A519" w14:textId="77777777" w:rsidR="00173A59" w:rsidRPr="00384E92" w:rsidRDefault="00173A59" w:rsidP="00173A59">
      <w:pPr>
        <w:pStyle w:val="Guidance"/>
      </w:pPr>
      <w:r>
        <w:t>And so on if there are more than two methods supported by the resource. Same structure as in clause 6.1.3.2.3.1.</w:t>
      </w:r>
    </w:p>
    <w:p w14:paraId="3E9876D1" w14:textId="77777777" w:rsidR="00173A59" w:rsidRDefault="00173A59" w:rsidP="00173A59">
      <w:pPr>
        <w:pStyle w:val="5"/>
      </w:pPr>
      <w:bookmarkStart w:id="174" w:name="_Toc510696615"/>
      <w:bookmarkStart w:id="175" w:name="_Toc35971406"/>
      <w:bookmarkStart w:id="176" w:name="_Toc67903528"/>
      <w:r>
        <w:t>6.1.3.2.4</w:t>
      </w:r>
      <w:r>
        <w:tab/>
        <w:t>Resource Custom Operations</w:t>
      </w:r>
      <w:bookmarkEnd w:id="174"/>
      <w:bookmarkEnd w:id="175"/>
      <w:bookmarkEnd w:id="176"/>
    </w:p>
    <w:p w14:paraId="7A12F562" w14:textId="77777777" w:rsidR="00173A59" w:rsidRDefault="00173A59" w:rsidP="00173A59">
      <w:pPr>
        <w:pStyle w:val="Guidance"/>
      </w:pPr>
      <w:r>
        <w:t>The following clauses will specify the custom operations supported by the resource.</w:t>
      </w:r>
    </w:p>
    <w:p w14:paraId="445C990D" w14:textId="77777777" w:rsidR="00173A59" w:rsidRDefault="00173A59" w:rsidP="00173A59">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F6869A8" w14:textId="77777777" w:rsidR="00173A59" w:rsidRPr="00384E92" w:rsidRDefault="00173A59" w:rsidP="00173A59">
      <w:pPr>
        <w:pStyle w:val="H6"/>
      </w:pPr>
      <w:bookmarkStart w:id="177" w:name="_Toc510696616"/>
      <w:bookmarkStart w:id="178" w:name="_Toc35971407"/>
      <w:r w:rsidRPr="00384E92">
        <w:t>6.</w:t>
      </w:r>
      <w:r>
        <w:t>1.3.2.4</w:t>
      </w:r>
      <w:r w:rsidRPr="00384E92">
        <w:t>.1</w:t>
      </w:r>
      <w:r w:rsidRPr="00384E92">
        <w:tab/>
      </w:r>
      <w:r>
        <w:t>Overview</w:t>
      </w:r>
      <w:bookmarkEnd w:id="177"/>
      <w:bookmarkEnd w:id="178"/>
    </w:p>
    <w:p w14:paraId="53AA1504" w14:textId="77777777" w:rsidR="00173A59" w:rsidRPr="00384E92" w:rsidRDefault="00173A59" w:rsidP="00173A59">
      <w:pPr>
        <w:pStyle w:val="TH"/>
      </w:pPr>
      <w:bookmarkStart w:id="179"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173A59" w:rsidRPr="00B54FF5" w14:paraId="78DA9FFC" w14:textId="77777777" w:rsidTr="008A1F66">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EF52321" w14:textId="77777777" w:rsidR="00173A59" w:rsidRPr="0016361A" w:rsidRDefault="00173A59" w:rsidP="008A1F66">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51794F" w14:textId="77777777" w:rsidR="00173A59" w:rsidRPr="0016361A" w:rsidRDefault="00173A59" w:rsidP="008A1F66">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A7C11D" w14:textId="77777777" w:rsidR="00173A59" w:rsidRPr="0016361A" w:rsidRDefault="00173A59" w:rsidP="008A1F66">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A84136" w14:textId="77777777" w:rsidR="00173A59" w:rsidRPr="0016361A" w:rsidRDefault="00173A59" w:rsidP="008A1F66">
            <w:pPr>
              <w:pStyle w:val="TAH"/>
            </w:pPr>
            <w:r w:rsidRPr="0016361A">
              <w:t>Description</w:t>
            </w:r>
          </w:p>
        </w:tc>
      </w:tr>
      <w:tr w:rsidR="00173A59" w:rsidRPr="00B54FF5" w14:paraId="64983530" w14:textId="77777777" w:rsidTr="008A1F66">
        <w:trPr>
          <w:jc w:val="center"/>
        </w:trPr>
        <w:tc>
          <w:tcPr>
            <w:tcW w:w="1214" w:type="pct"/>
            <w:tcBorders>
              <w:top w:val="single" w:sz="4" w:space="0" w:color="auto"/>
              <w:left w:val="single" w:sz="4" w:space="0" w:color="auto"/>
              <w:bottom w:val="single" w:sz="4" w:space="0" w:color="auto"/>
              <w:right w:val="single" w:sz="4" w:space="0" w:color="auto"/>
            </w:tcBorders>
          </w:tcPr>
          <w:p w14:paraId="763891E9" w14:textId="77777777" w:rsidR="00173A59" w:rsidRPr="0016361A" w:rsidRDefault="00173A59" w:rsidP="008A1F66">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3429226" w14:textId="77777777" w:rsidR="00173A59" w:rsidRPr="0016361A" w:rsidRDefault="00173A59" w:rsidP="008A1F66">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BEDBB68" w14:textId="77777777" w:rsidR="00173A59" w:rsidRPr="0016361A" w:rsidRDefault="00173A59" w:rsidP="008A1F66">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A3B6B82" w14:textId="77777777" w:rsidR="00173A59" w:rsidRPr="0016361A" w:rsidRDefault="00173A59" w:rsidP="008A1F66">
            <w:pPr>
              <w:pStyle w:val="TAL"/>
            </w:pPr>
            <w:r w:rsidRPr="0016361A">
              <w:t>&lt;Operation executed by Custom operation&gt;</w:t>
            </w:r>
          </w:p>
        </w:tc>
      </w:tr>
      <w:tr w:rsidR="00173A59" w:rsidRPr="00B54FF5" w14:paraId="370C9057" w14:textId="77777777" w:rsidTr="008A1F66">
        <w:trPr>
          <w:jc w:val="center"/>
        </w:trPr>
        <w:tc>
          <w:tcPr>
            <w:tcW w:w="1214" w:type="pct"/>
            <w:tcBorders>
              <w:top w:val="single" w:sz="4" w:space="0" w:color="auto"/>
              <w:left w:val="single" w:sz="4" w:space="0" w:color="auto"/>
              <w:right w:val="single" w:sz="4" w:space="0" w:color="auto"/>
            </w:tcBorders>
          </w:tcPr>
          <w:p w14:paraId="3E3D5FE8" w14:textId="77777777" w:rsidR="00173A59" w:rsidRPr="0016361A" w:rsidRDefault="00173A59" w:rsidP="008A1F66">
            <w:pPr>
              <w:pStyle w:val="TAL"/>
            </w:pPr>
          </w:p>
        </w:tc>
        <w:tc>
          <w:tcPr>
            <w:tcW w:w="1214" w:type="pct"/>
            <w:tcBorders>
              <w:top w:val="single" w:sz="4" w:space="0" w:color="auto"/>
              <w:left w:val="single" w:sz="4" w:space="0" w:color="auto"/>
              <w:right w:val="single" w:sz="4" w:space="0" w:color="auto"/>
            </w:tcBorders>
          </w:tcPr>
          <w:p w14:paraId="53952F95" w14:textId="77777777" w:rsidR="00173A59" w:rsidRPr="0016361A" w:rsidRDefault="00173A59" w:rsidP="008A1F66">
            <w:pPr>
              <w:pStyle w:val="TAL"/>
            </w:pPr>
          </w:p>
        </w:tc>
        <w:tc>
          <w:tcPr>
            <w:tcW w:w="796" w:type="pct"/>
            <w:tcBorders>
              <w:top w:val="single" w:sz="4" w:space="0" w:color="auto"/>
              <w:left w:val="single" w:sz="4" w:space="0" w:color="auto"/>
              <w:bottom w:val="single" w:sz="4" w:space="0" w:color="auto"/>
              <w:right w:val="single" w:sz="4" w:space="0" w:color="auto"/>
            </w:tcBorders>
          </w:tcPr>
          <w:p w14:paraId="1D4F3AFA" w14:textId="77777777" w:rsidR="00173A59" w:rsidRPr="0016361A" w:rsidRDefault="00173A59" w:rsidP="008A1F66">
            <w:pPr>
              <w:pStyle w:val="TAL"/>
            </w:pPr>
          </w:p>
        </w:tc>
        <w:tc>
          <w:tcPr>
            <w:tcW w:w="1776" w:type="pct"/>
            <w:tcBorders>
              <w:top w:val="single" w:sz="4" w:space="0" w:color="auto"/>
              <w:left w:val="single" w:sz="4" w:space="0" w:color="auto"/>
              <w:bottom w:val="single" w:sz="4" w:space="0" w:color="auto"/>
              <w:right w:val="single" w:sz="4" w:space="0" w:color="auto"/>
            </w:tcBorders>
          </w:tcPr>
          <w:p w14:paraId="0396461E" w14:textId="77777777" w:rsidR="00173A59" w:rsidRPr="0016361A" w:rsidRDefault="00173A59" w:rsidP="008A1F66">
            <w:pPr>
              <w:pStyle w:val="TAL"/>
            </w:pPr>
          </w:p>
        </w:tc>
      </w:tr>
    </w:tbl>
    <w:p w14:paraId="780A3038" w14:textId="77777777" w:rsidR="00173A59" w:rsidRDefault="00173A59" w:rsidP="00173A59"/>
    <w:p w14:paraId="39E8D3A6" w14:textId="77777777" w:rsidR="00173A59" w:rsidRPr="00384E92" w:rsidRDefault="00173A59" w:rsidP="00173A59">
      <w:pPr>
        <w:pStyle w:val="H6"/>
      </w:pPr>
      <w:bookmarkStart w:id="180" w:name="_Toc35971408"/>
      <w:r w:rsidRPr="00384E92">
        <w:t>6.</w:t>
      </w:r>
      <w:r>
        <w:t>1.3.2.4</w:t>
      </w:r>
      <w:r w:rsidRPr="00384E92">
        <w:t>.</w:t>
      </w:r>
      <w:r>
        <w:t>2</w:t>
      </w:r>
      <w:r w:rsidRPr="00384E92">
        <w:tab/>
      </w:r>
      <w:r>
        <w:t>Operation: &lt; operation 1 &gt;</w:t>
      </w:r>
      <w:bookmarkEnd w:id="179"/>
      <w:bookmarkEnd w:id="180"/>
    </w:p>
    <w:p w14:paraId="340C5229" w14:textId="77777777" w:rsidR="00173A59" w:rsidRDefault="00173A59" w:rsidP="00173A59">
      <w:pPr>
        <w:pStyle w:val="Guidance"/>
      </w:pPr>
      <w:r>
        <w:t>This clause will specify the meaning of the operation applied on the resource.</w:t>
      </w:r>
    </w:p>
    <w:p w14:paraId="57B8B3FA" w14:textId="77777777" w:rsidR="00173A59" w:rsidRPr="002B4468" w:rsidRDefault="00173A59" w:rsidP="00173A59">
      <w:pPr>
        <w:pStyle w:val="H6"/>
      </w:pPr>
      <w:bookmarkStart w:id="181" w:name="_Toc510696618"/>
      <w:bookmarkStart w:id="182" w:name="_Toc35971409"/>
      <w:r>
        <w:t>6.1.3.2.4.2.1</w:t>
      </w:r>
      <w:r>
        <w:tab/>
      </w:r>
      <w:r w:rsidRPr="002B4468">
        <w:t>Description</w:t>
      </w:r>
      <w:bookmarkEnd w:id="181"/>
      <w:bookmarkEnd w:id="182"/>
    </w:p>
    <w:p w14:paraId="63DD69CA" w14:textId="77777777" w:rsidR="00173A59" w:rsidRPr="00384E92" w:rsidRDefault="00173A59" w:rsidP="00173A59">
      <w:pPr>
        <w:pStyle w:val="Guidance"/>
      </w:pPr>
      <w:r>
        <w:t xml:space="preserve">This </w:t>
      </w:r>
      <w:proofErr w:type="spellStart"/>
      <w:r>
        <w:t>sublause</w:t>
      </w:r>
      <w:proofErr w:type="spellEnd"/>
      <w:r>
        <w:t xml:space="preserve"> will describe the custom operation and what it is used for, and the custom operation's URI.</w:t>
      </w:r>
    </w:p>
    <w:p w14:paraId="403060C5" w14:textId="77777777" w:rsidR="00173A59" w:rsidRDefault="00173A59" w:rsidP="00173A59">
      <w:pPr>
        <w:pStyle w:val="H6"/>
      </w:pPr>
      <w:bookmarkStart w:id="183" w:name="_Toc510696619"/>
      <w:bookmarkStart w:id="184" w:name="_Toc35971410"/>
      <w:r>
        <w:t>6.1.3.2.4.2.2</w:t>
      </w:r>
      <w:r>
        <w:tab/>
        <w:t>Operation Definition</w:t>
      </w:r>
      <w:bookmarkEnd w:id="183"/>
      <w:bookmarkEnd w:id="184"/>
    </w:p>
    <w:p w14:paraId="1AFD3F1C" w14:textId="77777777" w:rsidR="00173A59" w:rsidRPr="00384E92" w:rsidRDefault="00173A59" w:rsidP="00173A59">
      <w:pPr>
        <w:pStyle w:val="Guidance"/>
      </w:pPr>
      <w:r>
        <w:t>This clause will specify the custom operation and the HTTP method on which it is mapped.</w:t>
      </w:r>
    </w:p>
    <w:p w14:paraId="006ACAF9" w14:textId="77777777" w:rsidR="00173A59" w:rsidRPr="00384E92" w:rsidRDefault="00173A59" w:rsidP="00173A59">
      <w:r>
        <w:t>This operation shall support the request data structures specified in table 6.1.3.2.4.2.2-1 and the response data structure and response codes specified in table 6.1.3.2.4.2.2-2.</w:t>
      </w:r>
    </w:p>
    <w:p w14:paraId="1BF975F8" w14:textId="77777777" w:rsidR="00173A59" w:rsidRPr="001769FF" w:rsidRDefault="00173A59" w:rsidP="00173A59">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73A59" w:rsidRPr="00B54FF5" w14:paraId="586E1150" w14:textId="77777777" w:rsidTr="008A1F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2F77D2" w14:textId="77777777" w:rsidR="00173A59" w:rsidRPr="0016361A" w:rsidRDefault="00173A59" w:rsidP="008A1F6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1498A1" w14:textId="77777777" w:rsidR="00173A59" w:rsidRPr="0016361A" w:rsidRDefault="00173A59" w:rsidP="008A1F6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3038D9" w14:textId="77777777" w:rsidR="00173A59" w:rsidRPr="0016361A" w:rsidRDefault="00173A59" w:rsidP="008A1F6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601A6F0" w14:textId="77777777" w:rsidR="00173A59" w:rsidRPr="0016361A" w:rsidRDefault="00173A59" w:rsidP="008A1F66">
            <w:pPr>
              <w:pStyle w:val="TAH"/>
            </w:pPr>
            <w:r w:rsidRPr="0016361A">
              <w:t>Description</w:t>
            </w:r>
          </w:p>
        </w:tc>
      </w:tr>
      <w:tr w:rsidR="00173A59" w:rsidRPr="00B54FF5" w14:paraId="36BFFE9B" w14:textId="77777777" w:rsidTr="008A1F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9B18E2" w14:textId="77777777" w:rsidR="00173A59" w:rsidRPr="0016361A" w:rsidRDefault="00173A59" w:rsidP="008A1F6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6166262" w14:textId="77777777" w:rsidR="00173A59" w:rsidRPr="0016361A" w:rsidRDefault="00173A59" w:rsidP="008A1F66">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3C8F9A2" w14:textId="77777777" w:rsidR="00173A59" w:rsidRPr="0016361A" w:rsidRDefault="00173A59" w:rsidP="008A1F66">
            <w:pPr>
              <w:pStyle w:val="TAL"/>
            </w:pPr>
            <w:r w:rsidRPr="0016361A">
              <w:t>"</w:t>
            </w:r>
            <w:proofErr w:type="gramStart"/>
            <w:r w:rsidRPr="0016361A">
              <w:t>0..</w:t>
            </w:r>
            <w:proofErr w:type="gramEnd"/>
            <w:r w:rsidRPr="0016361A">
              <w:t>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1D7FE2" w14:textId="77777777" w:rsidR="00173A59" w:rsidRPr="0016361A" w:rsidRDefault="00173A59" w:rsidP="008A1F66">
            <w:pPr>
              <w:pStyle w:val="TAL"/>
            </w:pPr>
            <w:r w:rsidRPr="0016361A">
              <w:t>&lt;only if applicable&gt;</w:t>
            </w:r>
          </w:p>
        </w:tc>
      </w:tr>
    </w:tbl>
    <w:p w14:paraId="7E9763BC" w14:textId="77777777" w:rsidR="00173A59" w:rsidRDefault="00173A59" w:rsidP="00173A59"/>
    <w:p w14:paraId="10DA24ED" w14:textId="77777777" w:rsidR="00173A59" w:rsidRPr="001769FF" w:rsidRDefault="00173A59" w:rsidP="00173A59">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73A59" w:rsidRPr="00B54FF5" w14:paraId="551CECC1" w14:textId="77777777" w:rsidTr="008A1F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C754DE" w14:textId="77777777" w:rsidR="00173A59" w:rsidRPr="0016361A" w:rsidRDefault="00173A59" w:rsidP="008A1F6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0F880A" w14:textId="77777777" w:rsidR="00173A59" w:rsidRPr="0016361A" w:rsidRDefault="00173A59" w:rsidP="008A1F6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E2B4BB" w14:textId="77777777" w:rsidR="00173A59" w:rsidRPr="0016361A" w:rsidRDefault="00173A59" w:rsidP="008A1F6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3C669D" w14:textId="77777777" w:rsidR="00173A59" w:rsidRPr="0016361A" w:rsidRDefault="00173A59" w:rsidP="008A1F66">
            <w:pPr>
              <w:pStyle w:val="TAH"/>
            </w:pPr>
            <w:r w:rsidRPr="0016361A">
              <w:t>Response</w:t>
            </w:r>
          </w:p>
          <w:p w14:paraId="37397877" w14:textId="77777777" w:rsidR="00173A59" w:rsidRPr="0016361A" w:rsidRDefault="00173A59" w:rsidP="008A1F6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CF487F" w14:textId="77777777" w:rsidR="00173A59" w:rsidRPr="0016361A" w:rsidRDefault="00173A59" w:rsidP="008A1F66">
            <w:pPr>
              <w:pStyle w:val="TAH"/>
            </w:pPr>
            <w:r w:rsidRPr="0016361A">
              <w:t>Description</w:t>
            </w:r>
          </w:p>
        </w:tc>
      </w:tr>
      <w:tr w:rsidR="00173A59" w:rsidRPr="00B54FF5" w14:paraId="2361741C" w14:textId="77777777" w:rsidTr="008A1F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B37FEE" w14:textId="77777777" w:rsidR="00173A59" w:rsidRPr="0016361A" w:rsidRDefault="00173A59" w:rsidP="008A1F6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6E3FA2CD" w14:textId="77777777" w:rsidR="00173A59" w:rsidRPr="0016361A" w:rsidRDefault="00173A59" w:rsidP="008A1F66">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A558E68" w14:textId="77777777" w:rsidR="00173A59" w:rsidRPr="0016361A" w:rsidRDefault="00173A59" w:rsidP="008A1F66">
            <w:pPr>
              <w:pStyle w:val="TAL"/>
            </w:pPr>
            <w:r w:rsidRPr="0016361A">
              <w:t>"</w:t>
            </w:r>
            <w:proofErr w:type="gramStart"/>
            <w:r w:rsidRPr="0016361A">
              <w:t>0..</w:t>
            </w:r>
            <w:proofErr w:type="gramEnd"/>
            <w:r w:rsidRPr="0016361A">
              <w:t>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F44F00A" w14:textId="77777777" w:rsidR="00173A59" w:rsidRPr="0016361A" w:rsidRDefault="00173A59" w:rsidP="008A1F66">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99BAD" w14:textId="77777777" w:rsidR="00173A59" w:rsidRPr="0016361A" w:rsidRDefault="00173A59" w:rsidP="008A1F66">
            <w:pPr>
              <w:pStyle w:val="TAL"/>
            </w:pPr>
            <w:r w:rsidRPr="0016361A">
              <w:t>&lt;Meaning of the success case&gt;</w:t>
            </w:r>
          </w:p>
          <w:p w14:paraId="55963934" w14:textId="77777777" w:rsidR="00173A59" w:rsidRPr="0016361A" w:rsidRDefault="00173A59" w:rsidP="008A1F66">
            <w:pPr>
              <w:pStyle w:val="TAL"/>
            </w:pPr>
            <w:r w:rsidRPr="0016361A">
              <w:t>or</w:t>
            </w:r>
          </w:p>
          <w:p w14:paraId="7F1D5561" w14:textId="77777777" w:rsidR="00173A59" w:rsidRPr="0016361A" w:rsidRDefault="00173A59" w:rsidP="008A1F66">
            <w:pPr>
              <w:pStyle w:val="TAL"/>
            </w:pPr>
            <w:r w:rsidRPr="0016361A">
              <w:t>&lt;Meaning of the error case with additional statement regarding error handling&gt;</w:t>
            </w:r>
          </w:p>
        </w:tc>
      </w:tr>
      <w:tr w:rsidR="00173A59" w:rsidRPr="00B54FF5" w14:paraId="39B0E87E" w14:textId="77777777" w:rsidTr="008A1F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B0120A" w14:textId="77777777" w:rsidR="00173A59" w:rsidRPr="0016361A" w:rsidRDefault="00173A59" w:rsidP="008A1F66">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52D4021D" w14:textId="77777777" w:rsidR="00173A59" w:rsidRPr="00384E92" w:rsidRDefault="00173A59" w:rsidP="00173A59"/>
    <w:p w14:paraId="2A61F24C" w14:textId="77777777" w:rsidR="00173A59" w:rsidRPr="00384E92" w:rsidRDefault="00173A59" w:rsidP="00173A59">
      <w:pPr>
        <w:pStyle w:val="H6"/>
      </w:pPr>
      <w:bookmarkStart w:id="185" w:name="_Toc510696620"/>
      <w:bookmarkStart w:id="186" w:name="_Toc35971411"/>
      <w:r w:rsidRPr="00384E92">
        <w:t>6.</w:t>
      </w:r>
      <w:r>
        <w:t>1.3.2.4</w:t>
      </w:r>
      <w:r w:rsidRPr="00384E92">
        <w:t>.</w:t>
      </w:r>
      <w:r>
        <w:t>3</w:t>
      </w:r>
      <w:r w:rsidRPr="00384E92">
        <w:tab/>
      </w:r>
      <w:r>
        <w:t>Operation: &lt; operation 2 &gt;</w:t>
      </w:r>
      <w:bookmarkEnd w:id="185"/>
      <w:bookmarkEnd w:id="186"/>
    </w:p>
    <w:p w14:paraId="0A990655" w14:textId="77777777" w:rsidR="00173A59" w:rsidRDefault="00173A59" w:rsidP="00173A59">
      <w:pPr>
        <w:pStyle w:val="Guidance"/>
      </w:pPr>
      <w:r>
        <w:t>And so on if there are more than two operations supported by the resource. Same structure as in clause 6.1.3.2.4.1.</w:t>
      </w:r>
    </w:p>
    <w:p w14:paraId="2B94B19D" w14:textId="77777777" w:rsidR="00173A59" w:rsidRDefault="00173A59" w:rsidP="00173A59">
      <w:pPr>
        <w:pStyle w:val="4"/>
      </w:pPr>
      <w:bookmarkStart w:id="187" w:name="_Toc510696621"/>
      <w:bookmarkStart w:id="188" w:name="_Toc35971412"/>
      <w:bookmarkStart w:id="189" w:name="_Toc67903529"/>
      <w:r>
        <w:t>6.1.3.3</w:t>
      </w:r>
      <w:r>
        <w:tab/>
        <w:t>Resource: &lt;resource 2&gt;</w:t>
      </w:r>
      <w:bookmarkEnd w:id="187"/>
      <w:bookmarkEnd w:id="188"/>
      <w:bookmarkEnd w:id="189"/>
    </w:p>
    <w:p w14:paraId="026E997F" w14:textId="77777777" w:rsidR="00173A59" w:rsidRPr="00384E92" w:rsidRDefault="00173A59" w:rsidP="00173A59">
      <w:pPr>
        <w:pStyle w:val="Guidance"/>
      </w:pPr>
      <w:r>
        <w:t>And so on if there are more than two resources supported by the service. Same structure as in clause 6.1.3.2.</w:t>
      </w:r>
    </w:p>
    <w:p w14:paraId="68035F39" w14:textId="77777777" w:rsidR="00173A59" w:rsidRDefault="00173A59" w:rsidP="00173A59">
      <w:pPr>
        <w:pStyle w:val="3"/>
      </w:pPr>
      <w:bookmarkStart w:id="190" w:name="_Toc510696622"/>
      <w:bookmarkStart w:id="191" w:name="_Toc35971413"/>
      <w:bookmarkStart w:id="192" w:name="_Toc67903530"/>
      <w:r>
        <w:t>6.1.4</w:t>
      </w:r>
      <w:r>
        <w:tab/>
        <w:t>Custom Operations without associated resources</w:t>
      </w:r>
      <w:bookmarkEnd w:id="190"/>
      <w:bookmarkEnd w:id="191"/>
      <w:bookmarkEnd w:id="192"/>
    </w:p>
    <w:p w14:paraId="6468EF7D" w14:textId="77777777" w:rsidR="00173A59" w:rsidRPr="000A7435" w:rsidRDefault="00173A59" w:rsidP="00173A59">
      <w:pPr>
        <w:pStyle w:val="4"/>
      </w:pPr>
      <w:bookmarkStart w:id="193" w:name="_Toc510696623"/>
      <w:bookmarkStart w:id="194" w:name="_Toc35971414"/>
      <w:bookmarkStart w:id="195" w:name="_Toc67903531"/>
      <w:r>
        <w:t>6.1.4.1</w:t>
      </w:r>
      <w:r>
        <w:tab/>
        <w:t>Overview</w:t>
      </w:r>
      <w:bookmarkEnd w:id="193"/>
      <w:bookmarkEnd w:id="194"/>
      <w:bookmarkEnd w:id="195"/>
    </w:p>
    <w:p w14:paraId="28B880D4" w14:textId="77777777" w:rsidR="00173A59" w:rsidRDefault="00173A59" w:rsidP="00173A59">
      <w:pPr>
        <w:pStyle w:val="Guidance"/>
      </w:pPr>
      <w:r>
        <w:t>This clause will specify custom operations without any associated resource (i.e. RPC) supported by this API.</w:t>
      </w:r>
    </w:p>
    <w:p w14:paraId="49330681" w14:textId="77777777" w:rsidR="00173A59" w:rsidRPr="00384E92" w:rsidRDefault="00173A59" w:rsidP="00173A59">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173A59" w:rsidRPr="00B54FF5" w14:paraId="5B293191" w14:textId="77777777" w:rsidTr="008A1F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D5343" w14:textId="77777777" w:rsidR="00173A59" w:rsidRPr="0016361A" w:rsidRDefault="00173A59" w:rsidP="008A1F66">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C0075B" w14:textId="77777777" w:rsidR="00173A59" w:rsidRPr="0016361A" w:rsidRDefault="00173A59" w:rsidP="008A1F66">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E71BFB" w14:textId="77777777" w:rsidR="00173A59" w:rsidRPr="0016361A" w:rsidRDefault="00173A59" w:rsidP="008A1F66">
            <w:pPr>
              <w:pStyle w:val="TAH"/>
            </w:pPr>
            <w:r w:rsidRPr="0016361A">
              <w:t>Description</w:t>
            </w:r>
          </w:p>
        </w:tc>
      </w:tr>
      <w:tr w:rsidR="00173A59" w:rsidRPr="00B54FF5" w14:paraId="6A6D37DC" w14:textId="77777777" w:rsidTr="008A1F66">
        <w:trPr>
          <w:jc w:val="center"/>
        </w:trPr>
        <w:tc>
          <w:tcPr>
            <w:tcW w:w="1851" w:type="pct"/>
            <w:tcBorders>
              <w:top w:val="single" w:sz="4" w:space="0" w:color="auto"/>
              <w:left w:val="single" w:sz="4" w:space="0" w:color="auto"/>
              <w:bottom w:val="single" w:sz="4" w:space="0" w:color="auto"/>
              <w:right w:val="single" w:sz="4" w:space="0" w:color="auto"/>
            </w:tcBorders>
            <w:hideMark/>
          </w:tcPr>
          <w:p w14:paraId="565F6928" w14:textId="77777777" w:rsidR="00173A59" w:rsidRPr="0016361A" w:rsidRDefault="00173A59" w:rsidP="008A1F66">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5520970" w14:textId="77777777" w:rsidR="00173A59" w:rsidRPr="0016361A" w:rsidRDefault="00173A59" w:rsidP="008A1F66">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5740C25C" w14:textId="77777777" w:rsidR="00173A59" w:rsidRPr="0016361A" w:rsidRDefault="00173A59" w:rsidP="008A1F66">
            <w:pPr>
              <w:pStyle w:val="TAL"/>
            </w:pPr>
            <w:r w:rsidRPr="0016361A">
              <w:t>&lt;Operation executed by Custom operation&gt;</w:t>
            </w:r>
          </w:p>
        </w:tc>
      </w:tr>
      <w:tr w:rsidR="00173A59" w:rsidRPr="00B54FF5" w14:paraId="2D19CF64" w14:textId="77777777" w:rsidTr="008A1F66">
        <w:trPr>
          <w:jc w:val="center"/>
        </w:trPr>
        <w:tc>
          <w:tcPr>
            <w:tcW w:w="1851" w:type="pct"/>
            <w:tcBorders>
              <w:top w:val="single" w:sz="4" w:space="0" w:color="auto"/>
              <w:left w:val="single" w:sz="4" w:space="0" w:color="auto"/>
              <w:right w:val="single" w:sz="4" w:space="0" w:color="auto"/>
            </w:tcBorders>
          </w:tcPr>
          <w:p w14:paraId="7B04D719" w14:textId="77777777" w:rsidR="00173A59" w:rsidRPr="0016361A" w:rsidRDefault="00173A59" w:rsidP="008A1F66">
            <w:pPr>
              <w:pStyle w:val="TAL"/>
            </w:pPr>
          </w:p>
        </w:tc>
        <w:tc>
          <w:tcPr>
            <w:tcW w:w="964" w:type="pct"/>
            <w:tcBorders>
              <w:top w:val="single" w:sz="4" w:space="0" w:color="auto"/>
              <w:left w:val="single" w:sz="4" w:space="0" w:color="auto"/>
              <w:bottom w:val="single" w:sz="4" w:space="0" w:color="auto"/>
              <w:right w:val="single" w:sz="4" w:space="0" w:color="auto"/>
            </w:tcBorders>
          </w:tcPr>
          <w:p w14:paraId="03BCD4AB" w14:textId="77777777" w:rsidR="00173A59" w:rsidRPr="0016361A" w:rsidRDefault="00173A59" w:rsidP="008A1F66">
            <w:pPr>
              <w:pStyle w:val="TAL"/>
            </w:pPr>
          </w:p>
        </w:tc>
        <w:tc>
          <w:tcPr>
            <w:tcW w:w="2185" w:type="pct"/>
            <w:tcBorders>
              <w:top w:val="single" w:sz="4" w:space="0" w:color="auto"/>
              <w:left w:val="single" w:sz="4" w:space="0" w:color="auto"/>
              <w:bottom w:val="single" w:sz="4" w:space="0" w:color="auto"/>
              <w:right w:val="single" w:sz="4" w:space="0" w:color="auto"/>
            </w:tcBorders>
          </w:tcPr>
          <w:p w14:paraId="7E375DE3" w14:textId="77777777" w:rsidR="00173A59" w:rsidRPr="0016361A" w:rsidRDefault="00173A59" w:rsidP="008A1F66">
            <w:pPr>
              <w:pStyle w:val="TAL"/>
            </w:pPr>
          </w:p>
        </w:tc>
      </w:tr>
    </w:tbl>
    <w:p w14:paraId="523607F8" w14:textId="77777777" w:rsidR="00173A59" w:rsidRPr="00384E92" w:rsidRDefault="00173A59" w:rsidP="00173A59"/>
    <w:p w14:paraId="7DDC8A5C" w14:textId="77777777" w:rsidR="00173A59" w:rsidRDefault="00173A59" w:rsidP="00173A59">
      <w:pPr>
        <w:pStyle w:val="4"/>
      </w:pPr>
      <w:bookmarkStart w:id="196" w:name="_Toc510696624"/>
      <w:bookmarkStart w:id="197" w:name="_Toc35971415"/>
      <w:bookmarkStart w:id="198" w:name="_Toc67903532"/>
      <w:r>
        <w:t>6.1.4.2</w:t>
      </w:r>
      <w:r>
        <w:tab/>
        <w:t>Operation: &lt;operation 1&gt;</w:t>
      </w:r>
      <w:bookmarkEnd w:id="196"/>
      <w:bookmarkEnd w:id="197"/>
      <w:bookmarkEnd w:id="198"/>
    </w:p>
    <w:p w14:paraId="10B4E063" w14:textId="77777777" w:rsidR="00173A59" w:rsidRDefault="00173A59" w:rsidP="00173A59">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0610FE46" w14:textId="77777777" w:rsidR="00173A59" w:rsidRDefault="00173A59" w:rsidP="00173A59">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4F781C5" w14:textId="77777777" w:rsidR="00173A59" w:rsidRDefault="00173A59" w:rsidP="00173A59">
      <w:pPr>
        <w:pStyle w:val="5"/>
      </w:pPr>
      <w:bookmarkStart w:id="199" w:name="_Toc510696625"/>
      <w:bookmarkStart w:id="200" w:name="_Toc35971416"/>
      <w:bookmarkStart w:id="201" w:name="_Toc67903533"/>
      <w:r>
        <w:t>6.1.4.2.1</w:t>
      </w:r>
      <w:r>
        <w:tab/>
        <w:t>Description</w:t>
      </w:r>
      <w:bookmarkEnd w:id="199"/>
      <w:bookmarkEnd w:id="200"/>
      <w:bookmarkEnd w:id="201"/>
    </w:p>
    <w:p w14:paraId="363A4134" w14:textId="77777777" w:rsidR="00173A59" w:rsidRPr="00384E92" w:rsidRDefault="00173A59" w:rsidP="00173A59">
      <w:pPr>
        <w:pStyle w:val="Guidance"/>
      </w:pPr>
      <w:r>
        <w:t xml:space="preserve">This </w:t>
      </w:r>
      <w:proofErr w:type="spellStart"/>
      <w:r>
        <w:t>sublause</w:t>
      </w:r>
      <w:proofErr w:type="spellEnd"/>
      <w:r>
        <w:t xml:space="preserve"> will describe the custom operation and what it is used for, and the custom operation's URI.</w:t>
      </w:r>
    </w:p>
    <w:p w14:paraId="73E42B2C" w14:textId="77777777" w:rsidR="00173A59" w:rsidRDefault="00173A59" w:rsidP="00173A59">
      <w:pPr>
        <w:pStyle w:val="5"/>
      </w:pPr>
      <w:bookmarkStart w:id="202" w:name="_Toc510696626"/>
      <w:bookmarkStart w:id="203" w:name="_Toc35971417"/>
      <w:bookmarkStart w:id="204" w:name="_Toc67903534"/>
      <w:r>
        <w:t>6.1.4.2.2</w:t>
      </w:r>
      <w:r>
        <w:tab/>
        <w:t>Operation Definition</w:t>
      </w:r>
      <w:bookmarkEnd w:id="202"/>
      <w:bookmarkEnd w:id="203"/>
      <w:bookmarkEnd w:id="204"/>
    </w:p>
    <w:p w14:paraId="13593B89" w14:textId="77777777" w:rsidR="00173A59" w:rsidRPr="00384E92" w:rsidRDefault="00173A59" w:rsidP="00173A59">
      <w:pPr>
        <w:pStyle w:val="Guidance"/>
      </w:pPr>
      <w:r>
        <w:t>This clause will specify the custom operation and the HTTP method on which it is mapped.</w:t>
      </w:r>
    </w:p>
    <w:p w14:paraId="614DB6AF" w14:textId="77777777" w:rsidR="00173A59" w:rsidRPr="00384E92" w:rsidRDefault="00173A59" w:rsidP="00173A59">
      <w:r>
        <w:t>This operation shall support the response data structures and response codes specified in tables 6.1.4.2.2-1 and 6.1.4.2.2-2.</w:t>
      </w:r>
    </w:p>
    <w:p w14:paraId="7D662F16" w14:textId="77777777" w:rsidR="00173A59" w:rsidRPr="001769FF" w:rsidRDefault="00173A59" w:rsidP="00173A59">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73A59" w:rsidRPr="00B54FF5" w14:paraId="4037C251" w14:textId="77777777" w:rsidTr="008A1F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296530" w14:textId="77777777" w:rsidR="00173A59" w:rsidRPr="0016361A" w:rsidRDefault="00173A59" w:rsidP="008A1F6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1BC890" w14:textId="77777777" w:rsidR="00173A59" w:rsidRPr="0016361A" w:rsidRDefault="00173A59" w:rsidP="008A1F6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BEA2C41" w14:textId="77777777" w:rsidR="00173A59" w:rsidRPr="0016361A" w:rsidRDefault="00173A59" w:rsidP="008A1F6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B0A1B1" w14:textId="77777777" w:rsidR="00173A59" w:rsidRPr="0016361A" w:rsidRDefault="00173A59" w:rsidP="008A1F66">
            <w:pPr>
              <w:pStyle w:val="TAH"/>
            </w:pPr>
            <w:r w:rsidRPr="0016361A">
              <w:t>Description</w:t>
            </w:r>
          </w:p>
        </w:tc>
      </w:tr>
      <w:tr w:rsidR="00173A59" w:rsidRPr="00B54FF5" w14:paraId="0AF64E92" w14:textId="77777777" w:rsidTr="008A1F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266E0D" w14:textId="77777777" w:rsidR="00173A59" w:rsidRPr="0016361A" w:rsidRDefault="00173A59" w:rsidP="008A1F6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B58AD47" w14:textId="77777777" w:rsidR="00173A59" w:rsidRPr="0016361A" w:rsidRDefault="00173A59" w:rsidP="008A1F66">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3FC84B7" w14:textId="77777777" w:rsidR="00173A59" w:rsidRPr="0016361A" w:rsidRDefault="00173A59" w:rsidP="008A1F66">
            <w:pPr>
              <w:pStyle w:val="TAL"/>
            </w:pPr>
            <w:r w:rsidRPr="0016361A">
              <w:t>"</w:t>
            </w:r>
            <w:proofErr w:type="gramStart"/>
            <w:r w:rsidRPr="0016361A">
              <w:t>0..</w:t>
            </w:r>
            <w:proofErr w:type="gramEnd"/>
            <w:r w:rsidRPr="0016361A">
              <w:t>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7C2723" w14:textId="77777777" w:rsidR="00173A59" w:rsidRPr="0016361A" w:rsidRDefault="00173A59" w:rsidP="008A1F66">
            <w:pPr>
              <w:pStyle w:val="TAL"/>
            </w:pPr>
            <w:r w:rsidRPr="0016361A">
              <w:t>&lt;only if applicable&gt;</w:t>
            </w:r>
          </w:p>
        </w:tc>
      </w:tr>
    </w:tbl>
    <w:p w14:paraId="2630FD40" w14:textId="77777777" w:rsidR="00173A59" w:rsidRDefault="00173A59" w:rsidP="00173A59"/>
    <w:p w14:paraId="40703B4B" w14:textId="77777777" w:rsidR="00173A59" w:rsidRPr="001769FF" w:rsidRDefault="00173A59" w:rsidP="00173A59">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73A59" w:rsidRPr="00B54FF5" w14:paraId="0A965B1A" w14:textId="77777777" w:rsidTr="008A1F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9F8B2F" w14:textId="77777777" w:rsidR="00173A59" w:rsidRPr="0016361A" w:rsidRDefault="00173A59" w:rsidP="008A1F6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FAB42DE" w14:textId="77777777" w:rsidR="00173A59" w:rsidRPr="0016361A" w:rsidRDefault="00173A59" w:rsidP="008A1F6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3132B6" w14:textId="77777777" w:rsidR="00173A59" w:rsidRPr="0016361A" w:rsidRDefault="00173A59" w:rsidP="008A1F6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27357E5" w14:textId="77777777" w:rsidR="00173A59" w:rsidRPr="0016361A" w:rsidRDefault="00173A59" w:rsidP="008A1F66">
            <w:pPr>
              <w:pStyle w:val="TAH"/>
            </w:pPr>
            <w:r w:rsidRPr="0016361A">
              <w:t>Response</w:t>
            </w:r>
          </w:p>
          <w:p w14:paraId="5DFFB59F" w14:textId="77777777" w:rsidR="00173A59" w:rsidRPr="0016361A" w:rsidRDefault="00173A59" w:rsidP="008A1F6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5E76EE7" w14:textId="77777777" w:rsidR="00173A59" w:rsidRPr="0016361A" w:rsidRDefault="00173A59" w:rsidP="008A1F66">
            <w:pPr>
              <w:pStyle w:val="TAH"/>
            </w:pPr>
            <w:r w:rsidRPr="0016361A">
              <w:t>Description</w:t>
            </w:r>
          </w:p>
        </w:tc>
      </w:tr>
      <w:tr w:rsidR="00173A59" w:rsidRPr="00B54FF5" w14:paraId="7757F7C5" w14:textId="77777777" w:rsidTr="008A1F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31BD5A" w14:textId="77777777" w:rsidR="00173A59" w:rsidRPr="0016361A" w:rsidRDefault="00173A59" w:rsidP="008A1F6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039F56C" w14:textId="77777777" w:rsidR="00173A59" w:rsidRPr="0016361A" w:rsidRDefault="00173A59" w:rsidP="008A1F66">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88EDE6" w14:textId="77777777" w:rsidR="00173A59" w:rsidRPr="0016361A" w:rsidRDefault="00173A59" w:rsidP="008A1F66">
            <w:pPr>
              <w:pStyle w:val="TAL"/>
            </w:pPr>
            <w:r w:rsidRPr="0016361A">
              <w:t>"</w:t>
            </w:r>
            <w:proofErr w:type="gramStart"/>
            <w:r w:rsidRPr="0016361A">
              <w:t>0..</w:t>
            </w:r>
            <w:proofErr w:type="gramEnd"/>
            <w:r w:rsidRPr="0016361A">
              <w:t>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21B7D34" w14:textId="77777777" w:rsidR="00173A59" w:rsidRPr="0016361A" w:rsidRDefault="00173A59" w:rsidP="008A1F66">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9EF5E8" w14:textId="77777777" w:rsidR="00173A59" w:rsidRPr="0016361A" w:rsidRDefault="00173A59" w:rsidP="008A1F66">
            <w:pPr>
              <w:pStyle w:val="TAL"/>
            </w:pPr>
            <w:r w:rsidRPr="0016361A">
              <w:t>&lt;Meaning of the success case&gt;</w:t>
            </w:r>
          </w:p>
          <w:p w14:paraId="544C79BB" w14:textId="77777777" w:rsidR="00173A59" w:rsidRPr="0016361A" w:rsidRDefault="00173A59" w:rsidP="008A1F66">
            <w:pPr>
              <w:pStyle w:val="TAL"/>
            </w:pPr>
            <w:r w:rsidRPr="0016361A">
              <w:t>or</w:t>
            </w:r>
          </w:p>
          <w:p w14:paraId="14E6DA78" w14:textId="77777777" w:rsidR="00173A59" w:rsidRPr="0016361A" w:rsidRDefault="00173A59" w:rsidP="008A1F66">
            <w:pPr>
              <w:pStyle w:val="TAL"/>
            </w:pPr>
            <w:r w:rsidRPr="0016361A">
              <w:t>&lt;Meaning of the error case with additional statement regarding error handling&gt;</w:t>
            </w:r>
          </w:p>
        </w:tc>
      </w:tr>
      <w:tr w:rsidR="00173A59" w:rsidRPr="00B54FF5" w14:paraId="36C3E2F4" w14:textId="77777777" w:rsidTr="008A1F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C93A07" w14:textId="77777777" w:rsidR="00173A59" w:rsidRPr="0016361A" w:rsidRDefault="00173A59" w:rsidP="008A1F66">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3E67E43" w14:textId="77777777" w:rsidR="00173A59" w:rsidRPr="00384E92" w:rsidRDefault="00173A59" w:rsidP="00173A59"/>
    <w:p w14:paraId="0C869F18" w14:textId="77777777" w:rsidR="00173A59" w:rsidRDefault="00173A59" w:rsidP="00173A59">
      <w:pPr>
        <w:pStyle w:val="4"/>
      </w:pPr>
      <w:bookmarkStart w:id="205" w:name="_Toc510696627"/>
      <w:bookmarkStart w:id="206" w:name="_Toc35971418"/>
      <w:bookmarkStart w:id="207" w:name="_Toc67903535"/>
      <w:r>
        <w:t>6.1.4.3</w:t>
      </w:r>
      <w:r>
        <w:tab/>
        <w:t>Operation: &lt; operation 2&gt;</w:t>
      </w:r>
      <w:bookmarkEnd w:id="205"/>
      <w:bookmarkEnd w:id="206"/>
      <w:bookmarkEnd w:id="207"/>
    </w:p>
    <w:p w14:paraId="23920B86" w14:textId="77777777" w:rsidR="00173A59" w:rsidRDefault="00173A59" w:rsidP="00173A59">
      <w:pPr>
        <w:pStyle w:val="Guidance"/>
      </w:pPr>
      <w:r>
        <w:t>And so on if there are more than one custom operations supported by the service. Same structure as in clause 6.1.4.2.</w:t>
      </w:r>
    </w:p>
    <w:p w14:paraId="34D0E92D" w14:textId="77777777" w:rsidR="00173A59" w:rsidRDefault="00173A59" w:rsidP="00173A59">
      <w:pPr>
        <w:pStyle w:val="3"/>
      </w:pPr>
      <w:bookmarkStart w:id="208" w:name="_Toc510696628"/>
      <w:bookmarkStart w:id="209" w:name="_Toc35971419"/>
      <w:bookmarkStart w:id="210" w:name="_Toc67903536"/>
      <w:r>
        <w:t>6.1.5</w:t>
      </w:r>
      <w:r>
        <w:tab/>
        <w:t>Notifications</w:t>
      </w:r>
      <w:bookmarkEnd w:id="208"/>
      <w:bookmarkEnd w:id="209"/>
      <w:bookmarkEnd w:id="210"/>
    </w:p>
    <w:p w14:paraId="4D8E207D" w14:textId="77777777" w:rsidR="00173A59" w:rsidRPr="000A7435" w:rsidRDefault="00173A59" w:rsidP="00173A59">
      <w:pPr>
        <w:pStyle w:val="4"/>
      </w:pPr>
      <w:bookmarkStart w:id="211" w:name="_Toc510696629"/>
      <w:bookmarkStart w:id="212" w:name="_Toc35971420"/>
      <w:bookmarkStart w:id="213" w:name="_Toc67903537"/>
      <w:r>
        <w:t>6.1.5.1</w:t>
      </w:r>
      <w:r>
        <w:tab/>
        <w:t>General</w:t>
      </w:r>
      <w:bookmarkEnd w:id="211"/>
      <w:bookmarkEnd w:id="212"/>
      <w:bookmarkEnd w:id="213"/>
    </w:p>
    <w:p w14:paraId="60813DA4" w14:textId="77777777" w:rsidR="00173A59" w:rsidRPr="00384E92" w:rsidRDefault="00173A59" w:rsidP="00173A59">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59269B70" w14:textId="77777777" w:rsidR="00173A59" w:rsidRDefault="00173A59" w:rsidP="00173A59">
      <w:pPr>
        <w:rPr>
          <w:noProof/>
        </w:rPr>
      </w:pPr>
      <w:bookmarkStart w:id="214" w:name="_Toc510696630"/>
      <w:bookmarkStart w:id="21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3925EFE1" w14:textId="77777777" w:rsidR="00173A59" w:rsidRPr="00A04126" w:rsidRDefault="00173A59" w:rsidP="00173A59">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173A59" w:rsidRPr="00B54FF5" w14:paraId="136C1B3D" w14:textId="77777777" w:rsidTr="008A1F6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05C8E" w14:textId="77777777" w:rsidR="00173A59" w:rsidRPr="0016361A" w:rsidRDefault="00173A59" w:rsidP="008A1F66">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BC147" w14:textId="77777777" w:rsidR="00173A59" w:rsidRPr="0016361A" w:rsidRDefault="00173A59" w:rsidP="008A1F66">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5286DA" w14:textId="77777777" w:rsidR="00173A59" w:rsidRPr="0016361A" w:rsidRDefault="00173A59" w:rsidP="008A1F66">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0C2CAB" w14:textId="77777777" w:rsidR="00173A59" w:rsidRPr="0016361A" w:rsidRDefault="00173A59" w:rsidP="008A1F66">
            <w:pPr>
              <w:pStyle w:val="TAH"/>
            </w:pPr>
            <w:r w:rsidRPr="0016361A">
              <w:t>Description</w:t>
            </w:r>
          </w:p>
          <w:p w14:paraId="491A5CEF" w14:textId="77777777" w:rsidR="00173A59" w:rsidRPr="0016361A" w:rsidRDefault="00173A59" w:rsidP="008A1F66">
            <w:pPr>
              <w:pStyle w:val="TAH"/>
            </w:pPr>
            <w:r w:rsidRPr="0016361A">
              <w:t>(service operation)</w:t>
            </w:r>
          </w:p>
        </w:tc>
      </w:tr>
      <w:tr w:rsidR="00173A59" w:rsidRPr="00B54FF5" w14:paraId="2DEE93D4" w14:textId="77777777" w:rsidTr="008A1F66">
        <w:trPr>
          <w:jc w:val="center"/>
        </w:trPr>
        <w:tc>
          <w:tcPr>
            <w:tcW w:w="1091" w:type="pct"/>
            <w:tcBorders>
              <w:left w:val="single" w:sz="4" w:space="0" w:color="auto"/>
              <w:right w:val="single" w:sz="4" w:space="0" w:color="auto"/>
            </w:tcBorders>
            <w:vAlign w:val="center"/>
          </w:tcPr>
          <w:p w14:paraId="355DA18B" w14:textId="77777777" w:rsidR="00173A59" w:rsidRPr="0016361A" w:rsidRDefault="00173A59" w:rsidP="008A1F66">
            <w:pPr>
              <w:pStyle w:val="TAC"/>
              <w:rPr>
                <w:lang w:val="en-US"/>
              </w:rPr>
            </w:pPr>
            <w:r w:rsidRPr="0016361A">
              <w:rPr>
                <w:lang w:val="en-US"/>
              </w:rPr>
              <w:t>&lt;notification 1&gt;</w:t>
            </w:r>
          </w:p>
          <w:p w14:paraId="640B15AE" w14:textId="77777777" w:rsidR="00173A59" w:rsidRPr="0016361A" w:rsidRDefault="00173A59" w:rsidP="008A1F66">
            <w:pPr>
              <w:pStyle w:val="TAC"/>
              <w:rPr>
                <w:lang w:val="en-US"/>
              </w:rPr>
            </w:pPr>
            <w:r w:rsidRPr="0016361A">
              <w:rPr>
                <w:lang w:val="en-US"/>
              </w:rPr>
              <w:t>e.g. Status Change Notification</w:t>
            </w:r>
          </w:p>
          <w:p w14:paraId="184B994B" w14:textId="77777777" w:rsidR="00173A59" w:rsidRPr="0016361A" w:rsidRDefault="00173A59" w:rsidP="008A1F66">
            <w:pPr>
              <w:pStyle w:val="TAC"/>
              <w:rPr>
                <w:lang w:val="en-US"/>
              </w:rPr>
            </w:pPr>
          </w:p>
        </w:tc>
        <w:tc>
          <w:tcPr>
            <w:tcW w:w="2083" w:type="pct"/>
            <w:tcBorders>
              <w:left w:val="single" w:sz="4" w:space="0" w:color="auto"/>
              <w:right w:val="single" w:sz="4" w:space="0" w:color="auto"/>
            </w:tcBorders>
            <w:vAlign w:val="center"/>
          </w:tcPr>
          <w:p w14:paraId="274486FF" w14:textId="77777777" w:rsidR="00173A59" w:rsidRPr="0016361A" w:rsidRDefault="00173A59" w:rsidP="008A1F66">
            <w:pPr>
              <w:pStyle w:val="TAL"/>
              <w:rPr>
                <w:lang w:val="en-US"/>
              </w:rPr>
            </w:pPr>
            <w:r w:rsidRPr="0016361A">
              <w:rPr>
                <w:lang w:val="en-US"/>
              </w:rPr>
              <w:t xml:space="preserve">&lt; </w:t>
            </w:r>
            <w:r>
              <w:rPr>
                <w:lang w:val="en-US"/>
              </w:rPr>
              <w:t>Callback</w:t>
            </w:r>
            <w:r w:rsidRPr="0016361A">
              <w:rPr>
                <w:lang w:val="en-US"/>
              </w:rPr>
              <w:t xml:space="preserve"> URI &gt;</w:t>
            </w:r>
          </w:p>
          <w:p w14:paraId="0AFBB9AF" w14:textId="77777777" w:rsidR="00173A59" w:rsidRPr="0016361A" w:rsidDel="005E0502" w:rsidRDefault="00173A59" w:rsidP="008A1F66">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760F2844" w14:textId="77777777" w:rsidR="00173A59" w:rsidRPr="00A65AFD" w:rsidRDefault="00173A59" w:rsidP="008A1F66">
            <w:pPr>
              <w:pStyle w:val="TAC"/>
              <w:rPr>
                <w:lang w:val="en-US"/>
              </w:rPr>
            </w:pPr>
          </w:p>
          <w:p w14:paraId="3E88B3A9" w14:textId="77777777" w:rsidR="00173A59" w:rsidRPr="0016361A" w:rsidRDefault="00173A59" w:rsidP="008A1F66">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D613715" w14:textId="77777777" w:rsidR="00173A59" w:rsidRPr="0016361A" w:rsidRDefault="00173A59" w:rsidP="008A1F66">
            <w:pPr>
              <w:pStyle w:val="TAL"/>
              <w:rPr>
                <w:lang w:val="en-US"/>
              </w:rPr>
            </w:pPr>
          </w:p>
          <w:p w14:paraId="358AEE8E" w14:textId="77777777" w:rsidR="00173A59" w:rsidRPr="0016361A" w:rsidRDefault="00173A59" w:rsidP="008A1F66">
            <w:pPr>
              <w:pStyle w:val="TAL"/>
              <w:rPr>
                <w:lang w:val="en-US"/>
              </w:rPr>
            </w:pPr>
            <w:r w:rsidRPr="0016361A">
              <w:rPr>
                <w:lang w:val="en-US"/>
              </w:rPr>
              <w:t xml:space="preserve">e.g. Notify Event </w:t>
            </w:r>
          </w:p>
        </w:tc>
      </w:tr>
      <w:tr w:rsidR="00173A59" w:rsidRPr="00B54FF5" w14:paraId="205BA57C" w14:textId="77777777" w:rsidTr="008A1F66">
        <w:trPr>
          <w:jc w:val="center"/>
        </w:trPr>
        <w:tc>
          <w:tcPr>
            <w:tcW w:w="1091" w:type="pct"/>
            <w:tcBorders>
              <w:left w:val="single" w:sz="4" w:space="0" w:color="auto"/>
              <w:right w:val="single" w:sz="4" w:space="0" w:color="auto"/>
            </w:tcBorders>
            <w:vAlign w:val="center"/>
          </w:tcPr>
          <w:p w14:paraId="34AA087A" w14:textId="77777777" w:rsidR="00173A59" w:rsidRPr="0016361A" w:rsidRDefault="00173A59" w:rsidP="008A1F66">
            <w:pPr>
              <w:pStyle w:val="TAC"/>
              <w:rPr>
                <w:lang w:val="en-US"/>
              </w:rPr>
            </w:pPr>
          </w:p>
        </w:tc>
        <w:tc>
          <w:tcPr>
            <w:tcW w:w="2083" w:type="pct"/>
            <w:tcBorders>
              <w:left w:val="single" w:sz="4" w:space="0" w:color="auto"/>
              <w:right w:val="single" w:sz="4" w:space="0" w:color="auto"/>
            </w:tcBorders>
            <w:vAlign w:val="center"/>
          </w:tcPr>
          <w:p w14:paraId="7A140FB3" w14:textId="77777777" w:rsidR="00173A59" w:rsidRPr="0016361A" w:rsidRDefault="00173A59" w:rsidP="008A1F66">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6EAB4EFE" w14:textId="77777777" w:rsidR="00173A59" w:rsidRPr="0016361A" w:rsidRDefault="00173A59" w:rsidP="008A1F66">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D0267FA" w14:textId="77777777" w:rsidR="00173A59" w:rsidRPr="0016361A" w:rsidRDefault="00173A59" w:rsidP="008A1F66">
            <w:pPr>
              <w:pStyle w:val="TAL"/>
              <w:rPr>
                <w:lang w:val="en-US"/>
              </w:rPr>
            </w:pPr>
          </w:p>
        </w:tc>
      </w:tr>
    </w:tbl>
    <w:p w14:paraId="76E83A58" w14:textId="77777777" w:rsidR="00173A59" w:rsidRPr="00986E88" w:rsidRDefault="00173A59" w:rsidP="00173A59">
      <w:pPr>
        <w:rPr>
          <w:noProof/>
        </w:rPr>
      </w:pPr>
    </w:p>
    <w:p w14:paraId="461339EE" w14:textId="77777777" w:rsidR="00173A59" w:rsidRDefault="00173A59" w:rsidP="00173A59">
      <w:pPr>
        <w:pStyle w:val="4"/>
      </w:pPr>
      <w:bookmarkStart w:id="216" w:name="_Toc35971421"/>
      <w:bookmarkStart w:id="217" w:name="_Toc67903538"/>
      <w:r>
        <w:t>6.1.5.2</w:t>
      </w:r>
      <w:r>
        <w:tab/>
        <w:t>&lt;notification 1&gt;</w:t>
      </w:r>
      <w:bookmarkEnd w:id="214"/>
      <w:bookmarkEnd w:id="216"/>
      <w:bookmarkEnd w:id="217"/>
    </w:p>
    <w:p w14:paraId="6AA231F4" w14:textId="77777777" w:rsidR="00173A59" w:rsidRPr="00986E88" w:rsidRDefault="00173A59" w:rsidP="00173A59">
      <w:pPr>
        <w:pStyle w:val="5"/>
        <w:rPr>
          <w:noProof/>
        </w:rPr>
      </w:pPr>
      <w:bookmarkStart w:id="218" w:name="_Toc532994455"/>
      <w:bookmarkStart w:id="219" w:name="_Toc35971422"/>
      <w:bookmarkStart w:id="220" w:name="_Toc67903539"/>
      <w:bookmarkStart w:id="221" w:name="_Toc510696631"/>
      <w:r>
        <w:t>6.1.5.2</w:t>
      </w:r>
      <w:r w:rsidRPr="00986E88">
        <w:rPr>
          <w:noProof/>
        </w:rPr>
        <w:t>.1</w:t>
      </w:r>
      <w:r w:rsidRPr="00986E88">
        <w:rPr>
          <w:noProof/>
        </w:rPr>
        <w:tab/>
        <w:t>Description</w:t>
      </w:r>
      <w:bookmarkEnd w:id="218"/>
      <w:bookmarkEnd w:id="219"/>
      <w:bookmarkEnd w:id="220"/>
    </w:p>
    <w:p w14:paraId="6B635D51" w14:textId="77777777" w:rsidR="00173A59" w:rsidRPr="00986E88" w:rsidRDefault="00173A59" w:rsidP="00173A59">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DFFDA0B" w14:textId="77777777" w:rsidR="00173A59" w:rsidRPr="00986E88" w:rsidRDefault="00173A59" w:rsidP="00173A59">
      <w:pPr>
        <w:pStyle w:val="5"/>
        <w:rPr>
          <w:noProof/>
        </w:rPr>
      </w:pPr>
      <w:bookmarkStart w:id="222" w:name="_Toc532994456"/>
      <w:bookmarkStart w:id="223" w:name="_Toc35971423"/>
      <w:bookmarkStart w:id="224" w:name="_Toc67903540"/>
      <w:r>
        <w:t>6.1.5.2</w:t>
      </w:r>
      <w:r w:rsidRPr="00986E88">
        <w:rPr>
          <w:noProof/>
        </w:rPr>
        <w:t>.2</w:t>
      </w:r>
      <w:r w:rsidRPr="00986E88">
        <w:rPr>
          <w:noProof/>
        </w:rPr>
        <w:tab/>
        <w:t>Target URI</w:t>
      </w:r>
      <w:bookmarkEnd w:id="222"/>
      <w:bookmarkEnd w:id="223"/>
      <w:bookmarkEnd w:id="224"/>
    </w:p>
    <w:p w14:paraId="3B5CCE4F" w14:textId="77777777" w:rsidR="00173A59" w:rsidRPr="00986E88" w:rsidRDefault="00173A59" w:rsidP="00173A59">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2637F44" w14:textId="77777777" w:rsidR="00173A59" w:rsidRPr="00986E88" w:rsidRDefault="00173A59" w:rsidP="00173A59">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173A59" w:rsidRPr="00B54FF5" w14:paraId="6F112892" w14:textId="77777777" w:rsidTr="008A1F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E165A59" w14:textId="77777777" w:rsidR="00173A59" w:rsidRPr="0016361A" w:rsidRDefault="00173A59" w:rsidP="008A1F66">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94F1E7" w14:textId="77777777" w:rsidR="00173A59" w:rsidRPr="0016361A" w:rsidRDefault="00173A59" w:rsidP="008A1F66">
            <w:pPr>
              <w:pStyle w:val="TAH"/>
              <w:rPr>
                <w:noProof/>
              </w:rPr>
            </w:pPr>
            <w:r w:rsidRPr="0016361A">
              <w:rPr>
                <w:noProof/>
              </w:rPr>
              <w:t>Definition</w:t>
            </w:r>
          </w:p>
        </w:tc>
      </w:tr>
      <w:tr w:rsidR="00173A59" w:rsidRPr="00B54FF5" w14:paraId="799DA44F" w14:textId="77777777" w:rsidTr="008A1F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04E5A56" w14:textId="77777777" w:rsidR="00173A59" w:rsidRPr="0016361A" w:rsidRDefault="00173A59" w:rsidP="008A1F66">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8EC3AEE" w14:textId="77777777" w:rsidR="00173A59" w:rsidRPr="0016361A" w:rsidRDefault="00173A59" w:rsidP="008A1F66">
            <w:pPr>
              <w:pStyle w:val="TAL"/>
              <w:rPr>
                <w:noProof/>
              </w:rPr>
            </w:pPr>
            <w:r w:rsidRPr="0016361A">
              <w:rPr>
                <w:noProof/>
              </w:rPr>
              <w:t xml:space="preserve">String formatted as URI with the </w:t>
            </w:r>
            <w:r>
              <w:rPr>
                <w:noProof/>
              </w:rPr>
              <w:t>Callback</w:t>
            </w:r>
            <w:r w:rsidRPr="0016361A">
              <w:rPr>
                <w:noProof/>
              </w:rPr>
              <w:t xml:space="preserve"> Uri</w:t>
            </w:r>
          </w:p>
        </w:tc>
      </w:tr>
    </w:tbl>
    <w:p w14:paraId="2FB56FD9" w14:textId="77777777" w:rsidR="00173A59" w:rsidRPr="00986E88" w:rsidRDefault="00173A59" w:rsidP="00173A59">
      <w:pPr>
        <w:rPr>
          <w:noProof/>
        </w:rPr>
      </w:pPr>
    </w:p>
    <w:p w14:paraId="5E90A921" w14:textId="77777777" w:rsidR="00173A59" w:rsidRPr="00986E88" w:rsidRDefault="00173A59" w:rsidP="00173A59">
      <w:pPr>
        <w:pStyle w:val="5"/>
        <w:rPr>
          <w:noProof/>
        </w:rPr>
      </w:pPr>
      <w:bookmarkStart w:id="225" w:name="_Toc532994457"/>
      <w:bookmarkStart w:id="226" w:name="_Toc35971424"/>
      <w:bookmarkStart w:id="227" w:name="_Toc67903541"/>
      <w:r>
        <w:t>6.1.5.2</w:t>
      </w:r>
      <w:r w:rsidRPr="00986E88">
        <w:rPr>
          <w:noProof/>
        </w:rPr>
        <w:t>.3</w:t>
      </w:r>
      <w:r w:rsidRPr="00986E88">
        <w:rPr>
          <w:noProof/>
        </w:rPr>
        <w:tab/>
        <w:t>Standard Methods</w:t>
      </w:r>
      <w:bookmarkEnd w:id="225"/>
      <w:bookmarkEnd w:id="226"/>
      <w:bookmarkEnd w:id="227"/>
    </w:p>
    <w:p w14:paraId="6EB533E6" w14:textId="77777777" w:rsidR="00173A59" w:rsidRPr="00986E88" w:rsidRDefault="00173A59" w:rsidP="00173A59">
      <w:pPr>
        <w:pStyle w:val="H6"/>
        <w:rPr>
          <w:noProof/>
        </w:rPr>
      </w:pPr>
      <w:bookmarkStart w:id="228" w:name="_Toc532994458"/>
      <w:bookmarkStart w:id="229" w:name="_Toc35971425"/>
      <w:r>
        <w:t>6.1.5.2.3</w:t>
      </w:r>
      <w:r w:rsidRPr="00986E88">
        <w:rPr>
          <w:noProof/>
        </w:rPr>
        <w:t>.1</w:t>
      </w:r>
      <w:r w:rsidRPr="00986E88">
        <w:rPr>
          <w:noProof/>
        </w:rPr>
        <w:tab/>
        <w:t>POST</w:t>
      </w:r>
      <w:bookmarkEnd w:id="228"/>
      <w:bookmarkEnd w:id="229"/>
    </w:p>
    <w:p w14:paraId="3894E163" w14:textId="77777777" w:rsidR="00173A59" w:rsidRPr="00986E88" w:rsidRDefault="00173A59" w:rsidP="00173A59">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42975CEB" w14:textId="77777777" w:rsidR="00173A59" w:rsidRPr="00986E88" w:rsidRDefault="00173A59" w:rsidP="00173A59">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73A59" w:rsidRPr="00B54FF5" w14:paraId="04C78F8E" w14:textId="77777777" w:rsidTr="008A1F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D487ED" w14:textId="77777777" w:rsidR="00173A59" w:rsidRPr="0016361A" w:rsidRDefault="00173A59" w:rsidP="008A1F66">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B6F5FCC" w14:textId="77777777" w:rsidR="00173A59" w:rsidRPr="0016361A" w:rsidRDefault="00173A59" w:rsidP="008A1F66">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ABAE0A4" w14:textId="77777777" w:rsidR="00173A59" w:rsidRPr="0016361A" w:rsidRDefault="00173A59" w:rsidP="008A1F66">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48AAA7" w14:textId="77777777" w:rsidR="00173A59" w:rsidRPr="0016361A" w:rsidRDefault="00173A59" w:rsidP="008A1F66">
            <w:pPr>
              <w:pStyle w:val="TAH"/>
              <w:rPr>
                <w:noProof/>
              </w:rPr>
            </w:pPr>
            <w:r w:rsidRPr="0016361A">
              <w:rPr>
                <w:noProof/>
              </w:rPr>
              <w:t>Description</w:t>
            </w:r>
          </w:p>
        </w:tc>
      </w:tr>
      <w:tr w:rsidR="00173A59" w:rsidRPr="00B54FF5" w14:paraId="4ED0C007" w14:textId="77777777" w:rsidTr="008A1F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6DAE79D" w14:textId="77777777" w:rsidR="00173A59" w:rsidRPr="0016361A" w:rsidRDefault="00173A59" w:rsidP="008A1F6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46F4789B" w14:textId="77777777" w:rsidR="00173A59" w:rsidRPr="0016361A" w:rsidRDefault="00173A59" w:rsidP="008A1F66">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2BC3B4D7" w14:textId="77777777" w:rsidR="00173A59" w:rsidRPr="0016361A" w:rsidRDefault="00173A59" w:rsidP="008A1F66">
            <w:pPr>
              <w:pStyle w:val="TAC"/>
              <w:rPr>
                <w:noProof/>
              </w:rPr>
            </w:pPr>
            <w:r w:rsidRPr="0016361A">
              <w:t>"</w:t>
            </w:r>
            <w:proofErr w:type="gramStart"/>
            <w:r w:rsidRPr="0016361A">
              <w:t>0..</w:t>
            </w:r>
            <w:proofErr w:type="gramEnd"/>
            <w:r w:rsidRPr="0016361A">
              <w:t>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0DFD707A" w14:textId="77777777" w:rsidR="00173A59" w:rsidRPr="0016361A" w:rsidRDefault="00173A59" w:rsidP="008A1F66">
            <w:pPr>
              <w:pStyle w:val="TAL"/>
              <w:rPr>
                <w:noProof/>
              </w:rPr>
            </w:pPr>
            <w:r w:rsidRPr="0016361A">
              <w:t>&lt;only if applicable&gt;</w:t>
            </w:r>
          </w:p>
        </w:tc>
      </w:tr>
    </w:tbl>
    <w:p w14:paraId="39639FDD" w14:textId="77777777" w:rsidR="00173A59" w:rsidRPr="00986E88" w:rsidRDefault="00173A59" w:rsidP="00173A59">
      <w:pPr>
        <w:rPr>
          <w:noProof/>
        </w:rPr>
      </w:pPr>
    </w:p>
    <w:p w14:paraId="3DF8BA86" w14:textId="77777777" w:rsidR="00173A59" w:rsidRPr="00986E88" w:rsidRDefault="00173A59" w:rsidP="00173A59">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73A59" w:rsidRPr="00B54FF5" w14:paraId="30242D02" w14:textId="77777777" w:rsidTr="008A1F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A188D56" w14:textId="77777777" w:rsidR="00173A59" w:rsidRPr="0016361A" w:rsidRDefault="00173A59" w:rsidP="008A1F66">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AF2C9DF" w14:textId="77777777" w:rsidR="00173A59" w:rsidRPr="0016361A" w:rsidRDefault="00173A59" w:rsidP="008A1F66">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F376199" w14:textId="77777777" w:rsidR="00173A59" w:rsidRPr="0016361A" w:rsidRDefault="00173A59" w:rsidP="008A1F66">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A838E0" w14:textId="77777777" w:rsidR="00173A59" w:rsidRPr="0016361A" w:rsidRDefault="00173A59" w:rsidP="008A1F66">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29A9A73" w14:textId="77777777" w:rsidR="00173A59" w:rsidRPr="0016361A" w:rsidRDefault="00173A59" w:rsidP="008A1F66">
            <w:pPr>
              <w:pStyle w:val="TAH"/>
              <w:rPr>
                <w:noProof/>
              </w:rPr>
            </w:pPr>
            <w:r w:rsidRPr="0016361A">
              <w:rPr>
                <w:noProof/>
              </w:rPr>
              <w:t>Description</w:t>
            </w:r>
          </w:p>
        </w:tc>
      </w:tr>
      <w:tr w:rsidR="00173A59" w:rsidRPr="00B54FF5" w14:paraId="6A3C56DD" w14:textId="77777777" w:rsidTr="008A1F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76DF69AF" w14:textId="77777777" w:rsidR="00173A59" w:rsidRPr="0016361A" w:rsidRDefault="00173A59" w:rsidP="008A1F6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73E6551C" w14:textId="77777777" w:rsidR="00173A59" w:rsidRPr="0016361A" w:rsidRDefault="00173A59" w:rsidP="008A1F66">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665BFACC" w14:textId="77777777" w:rsidR="00173A59" w:rsidRPr="0016361A" w:rsidRDefault="00173A59" w:rsidP="008A1F66">
            <w:pPr>
              <w:pStyle w:val="TAC"/>
              <w:rPr>
                <w:noProof/>
              </w:rPr>
            </w:pPr>
            <w:r w:rsidRPr="0016361A">
              <w:t>"</w:t>
            </w:r>
            <w:proofErr w:type="gramStart"/>
            <w:r w:rsidRPr="0016361A">
              <w:t>0..</w:t>
            </w:r>
            <w:proofErr w:type="gramEnd"/>
            <w:r w:rsidRPr="0016361A">
              <w:t>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71B1460A" w14:textId="77777777" w:rsidR="00173A59" w:rsidRPr="0016361A" w:rsidRDefault="00173A59" w:rsidP="008A1F66">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38D8D6FC" w14:textId="77777777" w:rsidR="00173A59" w:rsidRPr="0016361A" w:rsidRDefault="00173A59" w:rsidP="008A1F66">
            <w:pPr>
              <w:pStyle w:val="TAL"/>
            </w:pPr>
            <w:r w:rsidRPr="0016361A">
              <w:t>&lt;Meaning of the success case&gt;</w:t>
            </w:r>
          </w:p>
          <w:p w14:paraId="71BC4401" w14:textId="77777777" w:rsidR="00173A59" w:rsidRPr="0016361A" w:rsidRDefault="00173A59" w:rsidP="008A1F66">
            <w:pPr>
              <w:pStyle w:val="TAL"/>
            </w:pPr>
            <w:r w:rsidRPr="0016361A">
              <w:t>or</w:t>
            </w:r>
          </w:p>
          <w:p w14:paraId="5E89DEFC" w14:textId="77777777" w:rsidR="00173A59" w:rsidRPr="0016361A" w:rsidRDefault="00173A59" w:rsidP="008A1F66">
            <w:pPr>
              <w:pStyle w:val="TAL"/>
              <w:rPr>
                <w:noProof/>
              </w:rPr>
            </w:pPr>
            <w:r w:rsidRPr="0016361A">
              <w:t>&lt;Meaning of the error case with additional statement regarding error handling&gt;</w:t>
            </w:r>
          </w:p>
        </w:tc>
      </w:tr>
      <w:tr w:rsidR="00173A59" w:rsidRPr="00B54FF5" w14:paraId="7246182D" w14:textId="77777777" w:rsidTr="008A1F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7DD5D04" w14:textId="77777777" w:rsidR="00173A59" w:rsidRPr="0016361A" w:rsidRDefault="00173A59" w:rsidP="008A1F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061A5942" w14:textId="77777777" w:rsidR="00173A59" w:rsidRPr="00986E88" w:rsidRDefault="00173A59" w:rsidP="00173A59">
      <w:pPr>
        <w:rPr>
          <w:noProof/>
        </w:rPr>
      </w:pPr>
    </w:p>
    <w:p w14:paraId="3BDEE376" w14:textId="77777777" w:rsidR="00173A59" w:rsidRDefault="00173A59" w:rsidP="00173A59">
      <w:pPr>
        <w:pStyle w:val="4"/>
      </w:pPr>
      <w:bookmarkStart w:id="230" w:name="_Toc35971426"/>
      <w:bookmarkStart w:id="231" w:name="_Toc67903542"/>
      <w:r>
        <w:t>6.1.5.3</w:t>
      </w:r>
      <w:r>
        <w:tab/>
        <w:t>&lt;notification 2&gt;</w:t>
      </w:r>
      <w:bookmarkEnd w:id="221"/>
      <w:bookmarkEnd w:id="230"/>
      <w:bookmarkEnd w:id="231"/>
    </w:p>
    <w:p w14:paraId="70C8FF54" w14:textId="77777777" w:rsidR="00173A59" w:rsidRDefault="00173A59" w:rsidP="00173A59">
      <w:pPr>
        <w:pStyle w:val="Guidance"/>
      </w:pPr>
      <w:r>
        <w:t>And so on if there are more than one notifications supported by the service. Same structure as in clause 6.1.5.2.</w:t>
      </w:r>
    </w:p>
    <w:p w14:paraId="69F83512" w14:textId="77777777" w:rsidR="00173A59" w:rsidRDefault="00173A59" w:rsidP="00173A59">
      <w:pPr>
        <w:pStyle w:val="3"/>
      </w:pPr>
      <w:bookmarkStart w:id="232" w:name="_Toc35971427"/>
      <w:bookmarkStart w:id="233" w:name="_Toc67903543"/>
      <w:r>
        <w:t>6.1.6</w:t>
      </w:r>
      <w:r>
        <w:tab/>
        <w:t>Data Model</w:t>
      </w:r>
      <w:bookmarkEnd w:id="215"/>
      <w:bookmarkEnd w:id="232"/>
      <w:bookmarkEnd w:id="233"/>
    </w:p>
    <w:p w14:paraId="7218E19B" w14:textId="77777777" w:rsidR="00173A59" w:rsidRDefault="00173A59" w:rsidP="00173A59">
      <w:pPr>
        <w:pStyle w:val="4"/>
      </w:pPr>
      <w:bookmarkStart w:id="234" w:name="_Toc510696633"/>
      <w:bookmarkStart w:id="235" w:name="_Toc35971428"/>
      <w:bookmarkStart w:id="236" w:name="_Toc67903544"/>
      <w:r>
        <w:t>6.1.6.1</w:t>
      </w:r>
      <w:r>
        <w:tab/>
        <w:t>General</w:t>
      </w:r>
      <w:bookmarkEnd w:id="234"/>
      <w:bookmarkEnd w:id="235"/>
      <w:bookmarkEnd w:id="236"/>
    </w:p>
    <w:p w14:paraId="3F93F0FE" w14:textId="77777777" w:rsidR="00173A59" w:rsidRDefault="00173A59" w:rsidP="00173A59">
      <w:r>
        <w:t>This clause specifies the application data model supported by the API.</w:t>
      </w:r>
    </w:p>
    <w:p w14:paraId="29911984" w14:textId="77777777" w:rsidR="00173A59" w:rsidRDefault="00173A59" w:rsidP="00173A59">
      <w:pPr>
        <w:pStyle w:val="Guidance"/>
      </w:pPr>
      <w:r>
        <w:t>Data types that may be common to multiple APIs (offered by the same or different NFs) should be specified in a new separate TS (similar approach as for TS 29.230 for Diameter AVPs).</w:t>
      </w:r>
    </w:p>
    <w:p w14:paraId="3E8C9D3E" w14:textId="77777777" w:rsidR="00173A59" w:rsidRDefault="00173A59" w:rsidP="00173A59">
      <w:r>
        <w:t>T</w:t>
      </w:r>
      <w:r w:rsidRPr="009C4D60">
        <w:t>able</w:t>
      </w:r>
      <w:r>
        <w:t xml:space="preserve"> 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33792785" w14:textId="77777777" w:rsidR="00173A59" w:rsidRDefault="00173A59" w:rsidP="00173A59"/>
    <w:p w14:paraId="49EDE48B" w14:textId="77777777" w:rsidR="00173A59" w:rsidRPr="009C4D60" w:rsidRDefault="00173A59" w:rsidP="00173A59">
      <w:pPr>
        <w:pStyle w:val="TH"/>
      </w:pPr>
      <w:r w:rsidRPr="009C4D60">
        <w:t>Table</w:t>
      </w:r>
      <w:r>
        <w:t> 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73A59" w:rsidRPr="00B54FF5" w14:paraId="54827A47" w14:textId="77777777" w:rsidTr="008A1F6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665906C" w14:textId="77777777" w:rsidR="00173A59" w:rsidRPr="0016361A" w:rsidRDefault="00173A59" w:rsidP="008A1F6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162569A" w14:textId="77777777" w:rsidR="00173A59" w:rsidRPr="0016361A" w:rsidRDefault="00173A59" w:rsidP="008A1F6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4A123D7" w14:textId="77777777" w:rsidR="00173A59" w:rsidRPr="0016361A" w:rsidRDefault="00173A59" w:rsidP="008A1F66">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4E8DD66" w14:textId="77777777" w:rsidR="00173A59" w:rsidRPr="0016361A" w:rsidRDefault="00173A59" w:rsidP="008A1F66">
            <w:pPr>
              <w:pStyle w:val="TAH"/>
            </w:pPr>
            <w:r w:rsidRPr="0016361A">
              <w:t>Applicability</w:t>
            </w:r>
          </w:p>
        </w:tc>
      </w:tr>
      <w:tr w:rsidR="00173A59" w:rsidRPr="00B54FF5" w14:paraId="28AE320C" w14:textId="77777777" w:rsidTr="008A1F66">
        <w:trPr>
          <w:jc w:val="center"/>
        </w:trPr>
        <w:tc>
          <w:tcPr>
            <w:tcW w:w="1735" w:type="dxa"/>
            <w:tcBorders>
              <w:top w:val="single" w:sz="4" w:space="0" w:color="auto"/>
              <w:left w:val="single" w:sz="4" w:space="0" w:color="auto"/>
              <w:bottom w:val="single" w:sz="4" w:space="0" w:color="auto"/>
              <w:right w:val="single" w:sz="4" w:space="0" w:color="auto"/>
            </w:tcBorders>
          </w:tcPr>
          <w:p w14:paraId="2C99E909" w14:textId="77777777" w:rsidR="00173A59" w:rsidRPr="0016361A" w:rsidRDefault="00173A59" w:rsidP="008A1F66">
            <w:pPr>
              <w:pStyle w:val="TAL"/>
            </w:pPr>
          </w:p>
        </w:tc>
        <w:tc>
          <w:tcPr>
            <w:tcW w:w="1559" w:type="dxa"/>
            <w:tcBorders>
              <w:top w:val="single" w:sz="4" w:space="0" w:color="auto"/>
              <w:left w:val="single" w:sz="4" w:space="0" w:color="auto"/>
              <w:bottom w:val="single" w:sz="4" w:space="0" w:color="auto"/>
              <w:right w:val="single" w:sz="4" w:space="0" w:color="auto"/>
            </w:tcBorders>
          </w:tcPr>
          <w:p w14:paraId="278DBFAF" w14:textId="77777777" w:rsidR="00173A59" w:rsidRPr="0016361A" w:rsidRDefault="00173A59" w:rsidP="008A1F66">
            <w:pPr>
              <w:pStyle w:val="TAL"/>
            </w:pPr>
          </w:p>
        </w:tc>
        <w:tc>
          <w:tcPr>
            <w:tcW w:w="3828" w:type="dxa"/>
            <w:tcBorders>
              <w:top w:val="single" w:sz="4" w:space="0" w:color="auto"/>
              <w:left w:val="single" w:sz="4" w:space="0" w:color="auto"/>
              <w:bottom w:val="single" w:sz="4" w:space="0" w:color="auto"/>
              <w:right w:val="single" w:sz="4" w:space="0" w:color="auto"/>
            </w:tcBorders>
          </w:tcPr>
          <w:p w14:paraId="03FF6602" w14:textId="77777777" w:rsidR="00173A59" w:rsidRPr="0016361A" w:rsidRDefault="00173A59" w:rsidP="008A1F6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77F90E80" w14:textId="77777777" w:rsidR="00173A59" w:rsidRPr="0016361A" w:rsidRDefault="00173A59" w:rsidP="008A1F66">
            <w:pPr>
              <w:pStyle w:val="TAL"/>
              <w:rPr>
                <w:rFonts w:cs="Arial"/>
                <w:szCs w:val="18"/>
              </w:rPr>
            </w:pPr>
          </w:p>
        </w:tc>
      </w:tr>
    </w:tbl>
    <w:p w14:paraId="3DC2BF6A" w14:textId="77777777" w:rsidR="00173A59" w:rsidRDefault="00173A59" w:rsidP="00173A59"/>
    <w:p w14:paraId="7336232A" w14:textId="77777777" w:rsidR="00173A59" w:rsidRDefault="00173A59" w:rsidP="00173A59">
      <w:r>
        <w:t>T</w:t>
      </w:r>
      <w:r w:rsidRPr="009C4D60">
        <w:t>able</w:t>
      </w:r>
      <w:r>
        <w:t> 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7EF00468" w14:textId="77777777" w:rsidR="00173A59" w:rsidRPr="009C4D60" w:rsidRDefault="00173A59" w:rsidP="00173A59">
      <w:pPr>
        <w:pStyle w:val="TH"/>
      </w:pPr>
      <w:r w:rsidRPr="009C4D60">
        <w:t>Table</w:t>
      </w:r>
      <w:r>
        <w:t> 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73A59" w:rsidRPr="00B54FF5" w14:paraId="29E0D763" w14:textId="77777777" w:rsidTr="008A1F6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E5F740" w14:textId="77777777" w:rsidR="00173A59" w:rsidRPr="0016361A" w:rsidRDefault="00173A59" w:rsidP="008A1F6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94B3AA1" w14:textId="77777777" w:rsidR="00173A59" w:rsidRPr="0016361A" w:rsidRDefault="00173A59" w:rsidP="008A1F66">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614E6F1" w14:textId="77777777" w:rsidR="00173A59" w:rsidRPr="0016361A" w:rsidRDefault="00173A59" w:rsidP="008A1F66">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EC64BA" w14:textId="77777777" w:rsidR="00173A59" w:rsidRPr="0016361A" w:rsidRDefault="00173A59" w:rsidP="008A1F66">
            <w:pPr>
              <w:pStyle w:val="TAH"/>
            </w:pPr>
            <w:r w:rsidRPr="0016361A">
              <w:t>Applicability</w:t>
            </w:r>
          </w:p>
        </w:tc>
      </w:tr>
      <w:tr w:rsidR="00173A59" w:rsidRPr="00B54FF5" w14:paraId="46EA0BAB" w14:textId="77777777" w:rsidTr="008A1F66">
        <w:trPr>
          <w:jc w:val="center"/>
        </w:trPr>
        <w:tc>
          <w:tcPr>
            <w:tcW w:w="1735" w:type="dxa"/>
            <w:tcBorders>
              <w:top w:val="single" w:sz="4" w:space="0" w:color="auto"/>
              <w:left w:val="single" w:sz="4" w:space="0" w:color="auto"/>
              <w:bottom w:val="single" w:sz="4" w:space="0" w:color="auto"/>
              <w:right w:val="single" w:sz="4" w:space="0" w:color="auto"/>
            </w:tcBorders>
          </w:tcPr>
          <w:p w14:paraId="31B3C410" w14:textId="77777777" w:rsidR="00173A59" w:rsidRPr="0016361A" w:rsidRDefault="00173A59" w:rsidP="008A1F66">
            <w:pPr>
              <w:pStyle w:val="TAL"/>
            </w:pPr>
          </w:p>
        </w:tc>
        <w:tc>
          <w:tcPr>
            <w:tcW w:w="1559" w:type="dxa"/>
            <w:tcBorders>
              <w:top w:val="single" w:sz="4" w:space="0" w:color="auto"/>
              <w:left w:val="single" w:sz="4" w:space="0" w:color="auto"/>
              <w:bottom w:val="single" w:sz="4" w:space="0" w:color="auto"/>
              <w:right w:val="single" w:sz="4" w:space="0" w:color="auto"/>
            </w:tcBorders>
          </w:tcPr>
          <w:p w14:paraId="58755E25" w14:textId="77777777" w:rsidR="00173A59" w:rsidRPr="0016361A" w:rsidRDefault="00173A59" w:rsidP="008A1F66">
            <w:pPr>
              <w:pStyle w:val="TAL"/>
            </w:pPr>
          </w:p>
        </w:tc>
        <w:tc>
          <w:tcPr>
            <w:tcW w:w="3828" w:type="dxa"/>
            <w:tcBorders>
              <w:top w:val="single" w:sz="4" w:space="0" w:color="auto"/>
              <w:left w:val="single" w:sz="4" w:space="0" w:color="auto"/>
              <w:bottom w:val="single" w:sz="4" w:space="0" w:color="auto"/>
              <w:right w:val="single" w:sz="4" w:space="0" w:color="auto"/>
            </w:tcBorders>
          </w:tcPr>
          <w:p w14:paraId="29A9A475" w14:textId="77777777" w:rsidR="00173A59" w:rsidRPr="0016361A" w:rsidRDefault="00173A59" w:rsidP="008A1F6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C16EF5F" w14:textId="77777777" w:rsidR="00173A59" w:rsidRPr="0016361A" w:rsidRDefault="00173A59" w:rsidP="008A1F66">
            <w:pPr>
              <w:pStyle w:val="TAL"/>
              <w:rPr>
                <w:rFonts w:cs="Arial"/>
                <w:szCs w:val="18"/>
              </w:rPr>
            </w:pPr>
          </w:p>
        </w:tc>
      </w:tr>
    </w:tbl>
    <w:p w14:paraId="1BCE7837" w14:textId="77777777" w:rsidR="00173A59" w:rsidRDefault="00173A59" w:rsidP="00173A59"/>
    <w:p w14:paraId="5AE68855" w14:textId="77777777" w:rsidR="00173A59" w:rsidRDefault="00173A59" w:rsidP="00173A59">
      <w:pPr>
        <w:pStyle w:val="4"/>
        <w:rPr>
          <w:lang w:val="en-US"/>
        </w:rPr>
      </w:pPr>
      <w:bookmarkStart w:id="237" w:name="_Toc510696634"/>
      <w:bookmarkStart w:id="238" w:name="_Toc35971429"/>
      <w:bookmarkStart w:id="239"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7"/>
      <w:bookmarkEnd w:id="238"/>
      <w:bookmarkEnd w:id="239"/>
    </w:p>
    <w:p w14:paraId="5909011D" w14:textId="77777777" w:rsidR="00173A59" w:rsidRPr="00BA4F07" w:rsidRDefault="00173A59" w:rsidP="00173A59">
      <w:pPr>
        <w:pStyle w:val="Guidance"/>
      </w:pPr>
      <w:r>
        <w:t>This clause will specify the structured data types.</w:t>
      </w:r>
    </w:p>
    <w:p w14:paraId="497CA660" w14:textId="77777777" w:rsidR="00173A59" w:rsidRDefault="00173A59" w:rsidP="00173A59">
      <w:pPr>
        <w:pStyle w:val="5"/>
      </w:pPr>
      <w:r>
        <w:t>6.1.6.2.1</w:t>
      </w:r>
      <w:r>
        <w:tab/>
        <w:t>Introduction</w:t>
      </w:r>
      <w:bookmarkEnd w:id="169"/>
      <w:bookmarkEnd w:id="170"/>
      <w:bookmarkEnd w:id="171"/>
    </w:p>
    <w:p w14:paraId="4E079FD8" w14:textId="77777777" w:rsidR="00173A59" w:rsidRDefault="00173A59" w:rsidP="00173A59">
      <w:r>
        <w:t>This clause defines the structures to be used in resource representations.</w:t>
      </w:r>
    </w:p>
    <w:p w14:paraId="158BFBAF" w14:textId="77777777" w:rsidR="00173A59" w:rsidRDefault="00173A59" w:rsidP="00173A59">
      <w:pPr>
        <w:pStyle w:val="5"/>
      </w:pPr>
      <w:bookmarkStart w:id="240" w:name="_Toc510696636"/>
      <w:bookmarkStart w:id="241" w:name="_Toc35971431"/>
      <w:bookmarkStart w:id="242" w:name="_Toc67903547"/>
      <w:r>
        <w:t>6.1.6.2.2</w:t>
      </w:r>
      <w:r>
        <w:tab/>
        <w:t>Type: &lt;TypeName 1&gt;</w:t>
      </w:r>
      <w:bookmarkEnd w:id="240"/>
      <w:bookmarkEnd w:id="241"/>
      <w:bookmarkEnd w:id="242"/>
    </w:p>
    <w:p w14:paraId="364336BA" w14:textId="77777777" w:rsidR="00173A59" w:rsidRPr="00F11739" w:rsidRDefault="00173A59" w:rsidP="00173A59">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4B97425B" w14:textId="77777777" w:rsidR="00173A59" w:rsidRPr="00F11739" w:rsidRDefault="00173A59" w:rsidP="00173A59">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w:t>
      </w:r>
      <w:r>
        <w:t> </w:t>
      </w:r>
      <w:r w:rsidRPr="00F11739">
        <w:t>[4]), or a data type defined in a 3GPP specification.</w:t>
      </w:r>
    </w:p>
    <w:p w14:paraId="04D96D29" w14:textId="77777777" w:rsidR="00173A59" w:rsidRPr="00F11739" w:rsidRDefault="00173A59" w:rsidP="00173A59">
      <w:pPr>
        <w:pStyle w:val="Guidance"/>
      </w:pPr>
      <w:r>
        <w:t>"</w:t>
      </w:r>
      <w:r w:rsidRPr="00F11739">
        <w:t>P</w:t>
      </w:r>
      <w:r>
        <w:t>"</w:t>
      </w:r>
      <w:r w:rsidRPr="00F11739">
        <w:t>: Presence condition of a data structure in request body. It shall be one of "M" (for Mandatory), "C" (for Conditional) and "O" (for Optional).</w:t>
      </w:r>
    </w:p>
    <w:p w14:paraId="243D780A" w14:textId="77777777" w:rsidR="00173A59" w:rsidRPr="00F11739" w:rsidRDefault="00173A59" w:rsidP="00173A59">
      <w:pPr>
        <w:pStyle w:val="Guidance"/>
      </w:pPr>
      <w:r>
        <w:t>"</w:t>
      </w:r>
      <w:r w:rsidRPr="00F11739">
        <w:t>Cardinality</w:t>
      </w:r>
      <w:r>
        <w:t>"</w:t>
      </w:r>
      <w:r w:rsidRPr="00F11739">
        <w:t>: Defines the allowed number of occurrence of data type &lt;type&gt;. A cardinality of "</w:t>
      </w:r>
      <w:proofErr w:type="gramStart"/>
      <w:r w:rsidRPr="00F11739">
        <w:t>M..N</w:t>
      </w:r>
      <w:proofErr w:type="gramEnd"/>
      <w:r w:rsidRPr="00F11739">
        <w:t>",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w:t>
      </w:r>
      <w:proofErr w:type="gramStart"/>
      <w:r w:rsidRPr="00F11739">
        <w:t>0..</w:t>
      </w:r>
      <w:proofErr w:type="gramEnd"/>
      <w:r w:rsidRPr="00F11739">
        <w:t>1" if the Presence condition is "C" or "O", and to "1" if the Presence condition is "M".</w:t>
      </w:r>
    </w:p>
    <w:p w14:paraId="6532EFAC" w14:textId="77777777" w:rsidR="00173A59" w:rsidRDefault="00173A59" w:rsidP="00173A59">
      <w:pPr>
        <w:pStyle w:val="Guidance"/>
      </w:pPr>
      <w:r>
        <w:t>"</w:t>
      </w:r>
      <w:r w:rsidRPr="00F11739">
        <w:t>Description</w:t>
      </w:r>
      <w:r>
        <w:t>"</w:t>
      </w:r>
      <w:r w:rsidRPr="00F11739">
        <w:t>: Describes the meaning and use of the attribute and may contain normative statements.</w:t>
      </w:r>
    </w:p>
    <w:p w14:paraId="6E2183BB" w14:textId="77777777" w:rsidR="00173A59" w:rsidRPr="00384E92" w:rsidRDefault="00173A59" w:rsidP="00173A59">
      <w:pPr>
        <w:pStyle w:val="Guidance"/>
      </w:pP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w:t>
      </w:r>
      <w:proofErr w:type="gramStart"/>
      <w:r w:rsidRPr="00F11739">
        <w:t>feature.</w:t>
      </w:r>
      <w:r>
        <w:rPr>
          <w:lang w:val="en-US"/>
        </w:rPr>
        <w:t>If</w:t>
      </w:r>
      <w:proofErr w:type="gramEnd"/>
      <w:r>
        <w:rPr>
          <w:lang w:val="en-US"/>
        </w:rPr>
        <w:t xml:space="preserve"> no optional features are defined for an API, the applicability column can be omitted for that API</w:t>
      </w:r>
    </w:p>
    <w:p w14:paraId="16C78C81" w14:textId="77777777" w:rsidR="00173A59" w:rsidRDefault="00173A59" w:rsidP="00173A59">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3A59" w:rsidRPr="00B54FF5" w14:paraId="3793A45E" w14:textId="77777777" w:rsidTr="008A1F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65F62D" w14:textId="77777777" w:rsidR="00173A59" w:rsidRPr="0016361A" w:rsidRDefault="00173A59" w:rsidP="008A1F6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1D07F" w14:textId="77777777" w:rsidR="00173A59" w:rsidRPr="0016361A" w:rsidRDefault="00173A59" w:rsidP="008A1F6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C88229" w14:textId="77777777" w:rsidR="00173A59" w:rsidRPr="0016361A" w:rsidRDefault="00173A59" w:rsidP="008A1F6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647F2" w14:textId="77777777" w:rsidR="00173A59" w:rsidRPr="0016361A" w:rsidRDefault="00173A59" w:rsidP="008A1F66">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C72DBDD" w14:textId="77777777" w:rsidR="00173A59" w:rsidRPr="0016361A" w:rsidRDefault="00173A59" w:rsidP="008A1F6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699C07" w14:textId="77777777" w:rsidR="00173A59" w:rsidRPr="0016361A" w:rsidRDefault="00173A59" w:rsidP="008A1F66">
            <w:pPr>
              <w:pStyle w:val="TAH"/>
              <w:rPr>
                <w:rFonts w:cs="Arial"/>
                <w:szCs w:val="18"/>
              </w:rPr>
            </w:pPr>
            <w:r w:rsidRPr="0016361A">
              <w:rPr>
                <w:rFonts w:cs="Arial"/>
                <w:szCs w:val="18"/>
              </w:rPr>
              <w:t>Applicability</w:t>
            </w:r>
          </w:p>
        </w:tc>
      </w:tr>
      <w:tr w:rsidR="00173A59" w:rsidRPr="00B54FF5" w14:paraId="34E98B11" w14:textId="77777777" w:rsidTr="008A1F66">
        <w:trPr>
          <w:jc w:val="center"/>
        </w:trPr>
        <w:tc>
          <w:tcPr>
            <w:tcW w:w="1701" w:type="dxa"/>
            <w:tcBorders>
              <w:top w:val="single" w:sz="4" w:space="0" w:color="auto"/>
              <w:left w:val="single" w:sz="4" w:space="0" w:color="auto"/>
              <w:bottom w:val="single" w:sz="4" w:space="0" w:color="auto"/>
              <w:right w:val="single" w:sz="4" w:space="0" w:color="auto"/>
            </w:tcBorders>
          </w:tcPr>
          <w:p w14:paraId="36156C3C" w14:textId="77777777" w:rsidR="00173A59" w:rsidRPr="0016361A" w:rsidRDefault="00173A59" w:rsidP="008A1F66">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6EE61B93" w14:textId="77777777" w:rsidR="00173A59" w:rsidRPr="0016361A" w:rsidRDefault="00173A59" w:rsidP="008A1F6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0CBCD82E" w14:textId="77777777" w:rsidR="00173A59" w:rsidRPr="0016361A" w:rsidRDefault="00173A59" w:rsidP="008A1F66">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3BE2744" w14:textId="77777777" w:rsidR="00173A59" w:rsidRPr="0016361A" w:rsidRDefault="00173A59" w:rsidP="008A1F66">
            <w:pPr>
              <w:pStyle w:val="TAL"/>
            </w:pPr>
            <w:r w:rsidRPr="0016361A">
              <w:t>"</w:t>
            </w:r>
            <w:proofErr w:type="gramStart"/>
            <w:r w:rsidRPr="0016361A">
              <w:t>0..</w:t>
            </w:r>
            <w:proofErr w:type="gramEnd"/>
            <w:r w:rsidRPr="0016361A">
              <w:t>1", "1" or "M..N"</w:t>
            </w:r>
          </w:p>
        </w:tc>
        <w:tc>
          <w:tcPr>
            <w:tcW w:w="2410" w:type="dxa"/>
            <w:tcBorders>
              <w:top w:val="single" w:sz="4" w:space="0" w:color="auto"/>
              <w:left w:val="single" w:sz="4" w:space="0" w:color="auto"/>
              <w:bottom w:val="single" w:sz="4" w:space="0" w:color="auto"/>
              <w:right w:val="single" w:sz="4" w:space="0" w:color="auto"/>
            </w:tcBorders>
          </w:tcPr>
          <w:p w14:paraId="70F52B46" w14:textId="77777777" w:rsidR="00173A59" w:rsidRPr="0016361A" w:rsidRDefault="00173A59" w:rsidP="008A1F66">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088A18E4" w14:textId="77777777" w:rsidR="00173A59" w:rsidRPr="0016361A" w:rsidRDefault="00173A59" w:rsidP="008A1F66">
            <w:pPr>
              <w:pStyle w:val="TAL"/>
              <w:rPr>
                <w:rFonts w:cs="Arial"/>
                <w:szCs w:val="18"/>
              </w:rPr>
            </w:pPr>
          </w:p>
        </w:tc>
      </w:tr>
      <w:tr w:rsidR="00173A59" w:rsidRPr="00B54FF5" w14:paraId="5379EC7D" w14:textId="77777777" w:rsidTr="008A1F66">
        <w:trPr>
          <w:jc w:val="center"/>
        </w:trPr>
        <w:tc>
          <w:tcPr>
            <w:tcW w:w="1701" w:type="dxa"/>
            <w:tcBorders>
              <w:top w:val="single" w:sz="4" w:space="0" w:color="auto"/>
              <w:left w:val="single" w:sz="4" w:space="0" w:color="auto"/>
              <w:bottom w:val="single" w:sz="4" w:space="0" w:color="auto"/>
              <w:right w:val="single" w:sz="4" w:space="0" w:color="auto"/>
            </w:tcBorders>
          </w:tcPr>
          <w:p w14:paraId="7E88D367" w14:textId="77777777" w:rsidR="00173A59" w:rsidRPr="0016361A" w:rsidRDefault="00173A59" w:rsidP="008A1F66">
            <w:pPr>
              <w:pStyle w:val="TAL"/>
            </w:pPr>
          </w:p>
        </w:tc>
        <w:tc>
          <w:tcPr>
            <w:tcW w:w="1444" w:type="dxa"/>
            <w:tcBorders>
              <w:top w:val="single" w:sz="4" w:space="0" w:color="auto"/>
              <w:left w:val="single" w:sz="4" w:space="0" w:color="auto"/>
              <w:bottom w:val="single" w:sz="4" w:space="0" w:color="auto"/>
              <w:right w:val="single" w:sz="4" w:space="0" w:color="auto"/>
            </w:tcBorders>
          </w:tcPr>
          <w:p w14:paraId="62231A84" w14:textId="77777777" w:rsidR="00173A59" w:rsidRPr="0016361A" w:rsidRDefault="00173A59" w:rsidP="008A1F66">
            <w:pPr>
              <w:pStyle w:val="TAL"/>
            </w:pPr>
          </w:p>
        </w:tc>
        <w:tc>
          <w:tcPr>
            <w:tcW w:w="425" w:type="dxa"/>
            <w:tcBorders>
              <w:top w:val="single" w:sz="4" w:space="0" w:color="auto"/>
              <w:left w:val="single" w:sz="4" w:space="0" w:color="auto"/>
              <w:bottom w:val="single" w:sz="4" w:space="0" w:color="auto"/>
              <w:right w:val="single" w:sz="4" w:space="0" w:color="auto"/>
            </w:tcBorders>
          </w:tcPr>
          <w:p w14:paraId="77BD1CC8" w14:textId="77777777" w:rsidR="00173A59" w:rsidRPr="0016361A" w:rsidRDefault="00173A59" w:rsidP="008A1F66">
            <w:pPr>
              <w:pStyle w:val="TAC"/>
            </w:pPr>
          </w:p>
        </w:tc>
        <w:tc>
          <w:tcPr>
            <w:tcW w:w="1134" w:type="dxa"/>
            <w:tcBorders>
              <w:top w:val="single" w:sz="4" w:space="0" w:color="auto"/>
              <w:left w:val="single" w:sz="4" w:space="0" w:color="auto"/>
              <w:bottom w:val="single" w:sz="4" w:space="0" w:color="auto"/>
              <w:right w:val="single" w:sz="4" w:space="0" w:color="auto"/>
            </w:tcBorders>
          </w:tcPr>
          <w:p w14:paraId="2D0614E6" w14:textId="77777777" w:rsidR="00173A59" w:rsidRPr="0016361A" w:rsidRDefault="00173A59" w:rsidP="008A1F66">
            <w:pPr>
              <w:pStyle w:val="TAL"/>
            </w:pPr>
          </w:p>
        </w:tc>
        <w:tc>
          <w:tcPr>
            <w:tcW w:w="2410" w:type="dxa"/>
            <w:tcBorders>
              <w:top w:val="single" w:sz="4" w:space="0" w:color="auto"/>
              <w:left w:val="single" w:sz="4" w:space="0" w:color="auto"/>
              <w:bottom w:val="single" w:sz="4" w:space="0" w:color="auto"/>
              <w:right w:val="single" w:sz="4" w:space="0" w:color="auto"/>
            </w:tcBorders>
          </w:tcPr>
          <w:p w14:paraId="5D5C994A" w14:textId="77777777" w:rsidR="00173A59" w:rsidRPr="0016361A" w:rsidRDefault="00173A59" w:rsidP="008A1F66">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4718EA3" w14:textId="77777777" w:rsidR="00173A59" w:rsidRPr="0016361A" w:rsidRDefault="00173A59" w:rsidP="008A1F66">
            <w:pPr>
              <w:pStyle w:val="TAL"/>
              <w:rPr>
                <w:rFonts w:cs="Arial"/>
                <w:szCs w:val="18"/>
              </w:rPr>
            </w:pPr>
          </w:p>
        </w:tc>
      </w:tr>
      <w:tr w:rsidR="00173A59" w:rsidRPr="00B54FF5" w14:paraId="79C3C7B6" w14:textId="77777777" w:rsidTr="008A1F66">
        <w:trPr>
          <w:jc w:val="center"/>
        </w:trPr>
        <w:tc>
          <w:tcPr>
            <w:tcW w:w="1701" w:type="dxa"/>
            <w:tcBorders>
              <w:top w:val="single" w:sz="4" w:space="0" w:color="auto"/>
              <w:left w:val="single" w:sz="4" w:space="0" w:color="auto"/>
              <w:bottom w:val="single" w:sz="4" w:space="0" w:color="auto"/>
              <w:right w:val="single" w:sz="4" w:space="0" w:color="auto"/>
            </w:tcBorders>
          </w:tcPr>
          <w:p w14:paraId="0772591F" w14:textId="77777777" w:rsidR="00173A59" w:rsidRPr="0016361A" w:rsidRDefault="00173A59" w:rsidP="008A1F66">
            <w:pPr>
              <w:pStyle w:val="TAL"/>
            </w:pPr>
          </w:p>
        </w:tc>
        <w:tc>
          <w:tcPr>
            <w:tcW w:w="1444" w:type="dxa"/>
            <w:tcBorders>
              <w:top w:val="single" w:sz="4" w:space="0" w:color="auto"/>
              <w:left w:val="single" w:sz="4" w:space="0" w:color="auto"/>
              <w:bottom w:val="single" w:sz="4" w:space="0" w:color="auto"/>
              <w:right w:val="single" w:sz="4" w:space="0" w:color="auto"/>
            </w:tcBorders>
          </w:tcPr>
          <w:p w14:paraId="48D1A858" w14:textId="77777777" w:rsidR="00173A59" w:rsidRPr="0016361A" w:rsidRDefault="00173A59" w:rsidP="008A1F66">
            <w:pPr>
              <w:pStyle w:val="TAL"/>
            </w:pPr>
          </w:p>
        </w:tc>
        <w:tc>
          <w:tcPr>
            <w:tcW w:w="425" w:type="dxa"/>
            <w:tcBorders>
              <w:top w:val="single" w:sz="4" w:space="0" w:color="auto"/>
              <w:left w:val="single" w:sz="4" w:space="0" w:color="auto"/>
              <w:bottom w:val="single" w:sz="4" w:space="0" w:color="auto"/>
              <w:right w:val="single" w:sz="4" w:space="0" w:color="auto"/>
            </w:tcBorders>
          </w:tcPr>
          <w:p w14:paraId="2E3406A5" w14:textId="77777777" w:rsidR="00173A59" w:rsidRPr="0016361A" w:rsidRDefault="00173A59" w:rsidP="008A1F66">
            <w:pPr>
              <w:pStyle w:val="TAC"/>
            </w:pPr>
          </w:p>
        </w:tc>
        <w:tc>
          <w:tcPr>
            <w:tcW w:w="1134" w:type="dxa"/>
            <w:tcBorders>
              <w:top w:val="single" w:sz="4" w:space="0" w:color="auto"/>
              <w:left w:val="single" w:sz="4" w:space="0" w:color="auto"/>
              <w:bottom w:val="single" w:sz="4" w:space="0" w:color="auto"/>
              <w:right w:val="single" w:sz="4" w:space="0" w:color="auto"/>
            </w:tcBorders>
          </w:tcPr>
          <w:p w14:paraId="1CEFB725" w14:textId="77777777" w:rsidR="00173A59" w:rsidRPr="0016361A" w:rsidRDefault="00173A59" w:rsidP="008A1F66">
            <w:pPr>
              <w:pStyle w:val="TAL"/>
            </w:pPr>
          </w:p>
        </w:tc>
        <w:tc>
          <w:tcPr>
            <w:tcW w:w="2410" w:type="dxa"/>
            <w:tcBorders>
              <w:top w:val="single" w:sz="4" w:space="0" w:color="auto"/>
              <w:left w:val="single" w:sz="4" w:space="0" w:color="auto"/>
              <w:bottom w:val="single" w:sz="4" w:space="0" w:color="auto"/>
              <w:right w:val="single" w:sz="4" w:space="0" w:color="auto"/>
            </w:tcBorders>
          </w:tcPr>
          <w:p w14:paraId="3351B9B2" w14:textId="77777777" w:rsidR="00173A59" w:rsidRPr="0016361A" w:rsidRDefault="00173A59" w:rsidP="008A1F66">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14D9E6E" w14:textId="77777777" w:rsidR="00173A59" w:rsidRPr="0016361A" w:rsidRDefault="00173A59" w:rsidP="008A1F66">
            <w:pPr>
              <w:pStyle w:val="TAL"/>
              <w:rPr>
                <w:rFonts w:cs="Arial"/>
                <w:szCs w:val="18"/>
              </w:rPr>
            </w:pPr>
          </w:p>
        </w:tc>
      </w:tr>
    </w:tbl>
    <w:p w14:paraId="66D18494" w14:textId="77777777" w:rsidR="00173A59" w:rsidRDefault="00173A59" w:rsidP="00173A59">
      <w:pPr>
        <w:rPr>
          <w:lang w:val="en-US"/>
        </w:rPr>
      </w:pPr>
    </w:p>
    <w:p w14:paraId="0ED81E86" w14:textId="77777777" w:rsidR="00173A59" w:rsidRDefault="00173A59" w:rsidP="00173A59">
      <w:pPr>
        <w:pStyle w:val="5"/>
      </w:pPr>
      <w:bookmarkStart w:id="243" w:name="_Toc510696637"/>
      <w:bookmarkStart w:id="244" w:name="_Toc35971432"/>
      <w:bookmarkStart w:id="245" w:name="_Toc67903548"/>
      <w:r>
        <w:t>6.1.6.2.3</w:t>
      </w:r>
      <w:r>
        <w:tab/>
        <w:t>Type: &lt;TypeName 2&gt;</w:t>
      </w:r>
      <w:bookmarkEnd w:id="243"/>
      <w:bookmarkEnd w:id="244"/>
      <w:bookmarkEnd w:id="245"/>
    </w:p>
    <w:p w14:paraId="1417BEB8" w14:textId="77777777" w:rsidR="00173A59" w:rsidRPr="00387BE7" w:rsidRDefault="00173A59" w:rsidP="00173A59">
      <w:pPr>
        <w:pStyle w:val="Guidance"/>
      </w:pPr>
      <w:r>
        <w:t>And so on if there are more types to specify.</w:t>
      </w:r>
    </w:p>
    <w:p w14:paraId="6DFC499F" w14:textId="77777777" w:rsidR="00173A59" w:rsidRDefault="00173A59" w:rsidP="00173A59">
      <w:pPr>
        <w:pStyle w:val="4"/>
        <w:rPr>
          <w:lang w:val="en-US"/>
        </w:rPr>
      </w:pPr>
      <w:bookmarkStart w:id="246" w:name="_Toc510696638"/>
      <w:bookmarkStart w:id="247" w:name="_Toc35971433"/>
      <w:bookmarkStart w:id="248"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6"/>
      <w:bookmarkEnd w:id="247"/>
      <w:bookmarkEnd w:id="248"/>
    </w:p>
    <w:p w14:paraId="02A13C1F" w14:textId="77777777" w:rsidR="00173A59" w:rsidRPr="00FC5F63" w:rsidRDefault="00173A59" w:rsidP="00173A59">
      <w:pPr>
        <w:pStyle w:val="Guidance"/>
      </w:pPr>
      <w:r>
        <w:t>This clause will define simple data types and enumerations that can be referenced from data structures defined in the previous clauses.</w:t>
      </w:r>
    </w:p>
    <w:p w14:paraId="7E8C1F57" w14:textId="77777777" w:rsidR="00173A59" w:rsidRPr="00384E92" w:rsidRDefault="00173A59" w:rsidP="00173A59">
      <w:pPr>
        <w:pStyle w:val="5"/>
      </w:pPr>
      <w:bookmarkStart w:id="249" w:name="_Toc510696639"/>
      <w:bookmarkStart w:id="250" w:name="_Toc35971434"/>
      <w:bookmarkStart w:id="251" w:name="_Toc67903550"/>
      <w:r>
        <w:t>6.1.6.3.1</w:t>
      </w:r>
      <w:r w:rsidRPr="00384E92">
        <w:tab/>
        <w:t>Introduction</w:t>
      </w:r>
      <w:bookmarkEnd w:id="249"/>
      <w:bookmarkEnd w:id="250"/>
      <w:bookmarkEnd w:id="251"/>
    </w:p>
    <w:p w14:paraId="609B41A5" w14:textId="77777777" w:rsidR="00173A59" w:rsidRPr="00384E92" w:rsidRDefault="00173A59" w:rsidP="00173A5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F323D38" w14:textId="77777777" w:rsidR="00173A59" w:rsidRPr="00384E92" w:rsidRDefault="00173A59" w:rsidP="00173A59">
      <w:pPr>
        <w:pStyle w:val="5"/>
      </w:pPr>
      <w:bookmarkStart w:id="252" w:name="_Toc510696640"/>
      <w:bookmarkStart w:id="253" w:name="_Toc35971435"/>
      <w:bookmarkStart w:id="254" w:name="_Toc67903551"/>
      <w:r>
        <w:t>6.1.6.3.2</w:t>
      </w:r>
      <w:r w:rsidRPr="00384E92">
        <w:tab/>
        <w:t>Simple data types</w:t>
      </w:r>
      <w:bookmarkEnd w:id="252"/>
      <w:bookmarkEnd w:id="253"/>
      <w:bookmarkEnd w:id="254"/>
    </w:p>
    <w:p w14:paraId="056364DD" w14:textId="77777777" w:rsidR="00173A59" w:rsidRPr="00384E92" w:rsidRDefault="00173A59" w:rsidP="00173A59">
      <w:bookmarkStart w:id="255" w:name="_Toc510696641"/>
      <w:bookmarkStart w:id="256" w:name="_Toc35971436"/>
      <w:bookmarkStart w:id="257" w:name="_Toc67903552"/>
      <w:r w:rsidRPr="00384E92">
        <w:t>The simple data types defined in table</w:t>
      </w:r>
      <w:r>
        <w:t> 6.1.6.3.2-1</w:t>
      </w:r>
      <w:r w:rsidRPr="00384E92">
        <w:t xml:space="preserve"> shall be supported.</w:t>
      </w:r>
    </w:p>
    <w:p w14:paraId="51212BC1" w14:textId="77777777" w:rsidR="00173A59" w:rsidRPr="00384E92" w:rsidRDefault="00173A59" w:rsidP="00173A59">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173A59" w:rsidRPr="00B54FF5" w14:paraId="2000B322" w14:textId="77777777" w:rsidTr="008A1F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098712B" w14:textId="77777777" w:rsidR="00173A59" w:rsidRPr="0016361A" w:rsidRDefault="00173A59" w:rsidP="008A1F66">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33A413B" w14:textId="77777777" w:rsidR="00173A59" w:rsidRPr="0016361A" w:rsidRDefault="00173A59" w:rsidP="008A1F66">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CE560A2" w14:textId="77777777" w:rsidR="00173A59" w:rsidRPr="0016361A" w:rsidRDefault="00173A59" w:rsidP="008A1F66">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B8F0F5" w14:textId="77777777" w:rsidR="00173A59" w:rsidRPr="0016361A" w:rsidRDefault="00173A59" w:rsidP="008A1F66">
            <w:pPr>
              <w:pStyle w:val="TAH"/>
            </w:pPr>
            <w:r w:rsidRPr="0016361A">
              <w:t>Applicability</w:t>
            </w:r>
          </w:p>
        </w:tc>
      </w:tr>
      <w:tr w:rsidR="00173A59" w:rsidRPr="00B54FF5" w14:paraId="35634918" w14:textId="77777777" w:rsidTr="008A1F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E4E7CE" w14:textId="77777777" w:rsidR="00173A59" w:rsidRPr="0016361A" w:rsidRDefault="00173A59" w:rsidP="008A1F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99DBC7A" w14:textId="77777777" w:rsidR="00173A59" w:rsidRPr="0016361A" w:rsidRDefault="00173A59" w:rsidP="008A1F66">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43546AB6" w14:textId="77777777" w:rsidR="00173A59" w:rsidRPr="0016361A" w:rsidRDefault="00173A59" w:rsidP="008A1F66">
            <w:pPr>
              <w:pStyle w:val="TAL"/>
            </w:pPr>
          </w:p>
        </w:tc>
        <w:tc>
          <w:tcPr>
            <w:tcW w:w="1265" w:type="pct"/>
            <w:tcBorders>
              <w:top w:val="single" w:sz="4" w:space="0" w:color="auto"/>
              <w:left w:val="nil"/>
              <w:bottom w:val="single" w:sz="8" w:space="0" w:color="auto"/>
              <w:right w:val="single" w:sz="8" w:space="0" w:color="auto"/>
            </w:tcBorders>
          </w:tcPr>
          <w:p w14:paraId="188EB285" w14:textId="77777777" w:rsidR="00173A59" w:rsidRPr="0016361A" w:rsidRDefault="00173A59" w:rsidP="008A1F66">
            <w:pPr>
              <w:pStyle w:val="TAL"/>
            </w:pPr>
          </w:p>
        </w:tc>
      </w:tr>
    </w:tbl>
    <w:p w14:paraId="3CF80113" w14:textId="77777777" w:rsidR="00173A59" w:rsidRPr="00384E92" w:rsidRDefault="00173A59" w:rsidP="00173A59"/>
    <w:p w14:paraId="114E0A33" w14:textId="77777777" w:rsidR="00173A59" w:rsidRPr="00BC662F" w:rsidRDefault="00173A59" w:rsidP="00173A59">
      <w:pPr>
        <w:pStyle w:val="5"/>
      </w:pPr>
      <w:r>
        <w:t>6.1.6.3.3</w:t>
      </w:r>
      <w:r w:rsidRPr="00BC662F">
        <w:tab/>
        <w:t>Enumeration: &lt;EnumType1&gt;</w:t>
      </w:r>
      <w:bookmarkEnd w:id="255"/>
      <w:bookmarkEnd w:id="256"/>
      <w:bookmarkEnd w:id="257"/>
    </w:p>
    <w:p w14:paraId="79EA0743" w14:textId="77777777" w:rsidR="00173A59" w:rsidRPr="00384E92" w:rsidRDefault="00173A59" w:rsidP="00173A59">
      <w:r w:rsidRPr="00384E92">
        <w:t xml:space="preserve">The enumeration &lt;EnumType1&gt; represents &lt;something&gt;. It shall comply with the provisions defined in table </w:t>
      </w:r>
      <w:r>
        <w:t>6.1.6.3.3</w:t>
      </w:r>
      <w:r w:rsidRPr="00384E92">
        <w:t>-1.</w:t>
      </w:r>
    </w:p>
    <w:p w14:paraId="22259326" w14:textId="77777777" w:rsidR="00173A59" w:rsidRDefault="00173A59" w:rsidP="00173A59">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7"/>
        <w:gridCol w:w="2483"/>
      </w:tblGrid>
      <w:tr w:rsidR="00173A59" w:rsidRPr="00B54FF5" w14:paraId="4E3FB693" w14:textId="77777777" w:rsidTr="008A1F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8ACB62" w14:textId="77777777" w:rsidR="00173A59" w:rsidRPr="0016361A" w:rsidRDefault="00173A59" w:rsidP="008A1F66">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A93961" w14:textId="77777777" w:rsidR="00173A59" w:rsidRPr="0016361A" w:rsidRDefault="00173A59" w:rsidP="008A1F66">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280B22B8" w14:textId="77777777" w:rsidR="00173A59" w:rsidRPr="0016361A" w:rsidRDefault="00173A59" w:rsidP="008A1F66">
            <w:pPr>
              <w:pStyle w:val="TAH"/>
            </w:pPr>
            <w:r w:rsidRPr="0016361A">
              <w:t>Applicability</w:t>
            </w:r>
          </w:p>
        </w:tc>
      </w:tr>
      <w:tr w:rsidR="00173A59" w:rsidRPr="00B54FF5" w14:paraId="2FA6CBFA" w14:textId="77777777" w:rsidTr="008A1F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4BF50C" w14:textId="77777777" w:rsidR="00173A59" w:rsidRPr="0016361A" w:rsidRDefault="00173A59" w:rsidP="008A1F66">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4D0C8" w14:textId="77777777" w:rsidR="00173A59" w:rsidRPr="0016361A" w:rsidRDefault="00173A59" w:rsidP="008A1F66">
            <w:pPr>
              <w:pStyle w:val="TAL"/>
            </w:pPr>
          </w:p>
        </w:tc>
        <w:tc>
          <w:tcPr>
            <w:tcW w:w="1278" w:type="pct"/>
            <w:tcBorders>
              <w:top w:val="single" w:sz="8" w:space="0" w:color="auto"/>
              <w:left w:val="nil"/>
              <w:bottom w:val="single" w:sz="8" w:space="0" w:color="auto"/>
              <w:right w:val="single" w:sz="8" w:space="0" w:color="auto"/>
            </w:tcBorders>
          </w:tcPr>
          <w:p w14:paraId="61CA7992" w14:textId="77777777" w:rsidR="00173A59" w:rsidRPr="0016361A" w:rsidRDefault="00173A59" w:rsidP="008A1F66">
            <w:pPr>
              <w:pStyle w:val="TAL"/>
            </w:pPr>
          </w:p>
        </w:tc>
      </w:tr>
    </w:tbl>
    <w:p w14:paraId="2CEC0BEA" w14:textId="77777777" w:rsidR="00173A59" w:rsidRDefault="00173A59" w:rsidP="00173A59">
      <w:pPr>
        <w:rPr>
          <w:lang w:val="en-US"/>
        </w:rPr>
      </w:pPr>
    </w:p>
    <w:p w14:paraId="7691DE88" w14:textId="77777777" w:rsidR="00173A59" w:rsidRPr="00BC662F" w:rsidRDefault="00173A59" w:rsidP="00173A59">
      <w:pPr>
        <w:pStyle w:val="5"/>
      </w:pPr>
      <w:bookmarkStart w:id="258" w:name="_Toc510696642"/>
      <w:bookmarkStart w:id="259" w:name="_Toc35971437"/>
      <w:bookmarkStart w:id="260" w:name="_Toc67903553"/>
      <w:r>
        <w:t>6.1.6.3.4</w:t>
      </w:r>
      <w:r w:rsidRPr="00BC662F">
        <w:tab/>
        <w:t>Enumeration: &lt;EnumType</w:t>
      </w:r>
      <w:r>
        <w:t>2</w:t>
      </w:r>
      <w:r w:rsidRPr="00BC662F">
        <w:t>&gt;</w:t>
      </w:r>
      <w:bookmarkEnd w:id="258"/>
      <w:bookmarkEnd w:id="259"/>
      <w:bookmarkEnd w:id="260"/>
    </w:p>
    <w:p w14:paraId="5512EF08" w14:textId="77777777" w:rsidR="00173A59" w:rsidRPr="00387BE7" w:rsidRDefault="00173A59" w:rsidP="00173A59">
      <w:pPr>
        <w:pStyle w:val="Guidance"/>
      </w:pPr>
      <w:r>
        <w:t>And so on if there are more enumerations to define.</w:t>
      </w:r>
    </w:p>
    <w:p w14:paraId="5268E7D6" w14:textId="77777777" w:rsidR="00173A59" w:rsidRDefault="00173A59" w:rsidP="00173A59">
      <w:pPr>
        <w:pStyle w:val="4"/>
        <w:rPr>
          <w:lang w:val="en-US"/>
        </w:rPr>
      </w:pPr>
      <w:bookmarkStart w:id="261" w:name="_Toc510696643"/>
      <w:bookmarkStart w:id="262" w:name="_Toc35971438"/>
      <w:bookmarkStart w:id="263"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1"/>
      <w:bookmarkEnd w:id="262"/>
      <w:bookmarkEnd w:id="263"/>
    </w:p>
    <w:p w14:paraId="1D92E618" w14:textId="77777777" w:rsidR="00173A59" w:rsidRDefault="00173A59" w:rsidP="00173A59">
      <w:pPr>
        <w:pStyle w:val="5"/>
      </w:pPr>
      <w:bookmarkStart w:id="264" w:name="_Toc510696644"/>
      <w:bookmarkStart w:id="265" w:name="_Toc35971439"/>
      <w:bookmarkStart w:id="266" w:name="_Toc67903555"/>
      <w:r>
        <w:t>6.1.6.4.1</w:t>
      </w:r>
      <w:r>
        <w:tab/>
        <w:t>Type: &lt;TypeName 1&gt;</w:t>
      </w:r>
      <w:bookmarkEnd w:id="264"/>
      <w:bookmarkEnd w:id="265"/>
      <w:bookmarkEnd w:id="266"/>
    </w:p>
    <w:p w14:paraId="2791E908" w14:textId="77777777" w:rsidR="00173A59" w:rsidRDefault="00173A59" w:rsidP="00173A59">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A5A83B" w14:textId="77777777" w:rsidR="00173A59" w:rsidRDefault="00173A59" w:rsidP="00173A59">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2533AE7C" w14:textId="77777777" w:rsidR="00173A59" w:rsidRDefault="00173A59" w:rsidP="00173A59">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4AB996B9" w14:textId="77777777" w:rsidR="00173A59" w:rsidRPr="00F11739" w:rsidRDefault="00173A59" w:rsidP="00173A59">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CD82294" w14:textId="77777777" w:rsidR="00173A59" w:rsidRDefault="00173A59" w:rsidP="00173A59">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1AB36CC6" w14:textId="77777777" w:rsidR="00173A59" w:rsidRDefault="00173A59" w:rsidP="00173A59">
      <w:pPr>
        <w:pStyle w:val="Guidance"/>
      </w:pPr>
      <w:r>
        <w:t>"Cardinality": Defines the allowed number of occurrence of data type &lt;type&gt;. A cardinality of "</w:t>
      </w:r>
      <w:proofErr w:type="gramStart"/>
      <w:r>
        <w:t>M..N</w:t>
      </w:r>
      <w:proofErr w:type="gramEnd"/>
      <w:r>
        <w:t>",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06095B5" w14:textId="77777777" w:rsidR="00173A59" w:rsidRPr="00384E92" w:rsidRDefault="00173A59" w:rsidP="00173A59">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445C4048" w14:textId="77777777" w:rsidR="00173A59" w:rsidRPr="00971458" w:rsidRDefault="00173A59" w:rsidP="00173A59">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221AE9FE" w14:textId="77777777" w:rsidR="00173A59" w:rsidRDefault="00173A59" w:rsidP="00173A59">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173A59" w:rsidRPr="00B54FF5" w14:paraId="743D9E7B" w14:textId="77777777" w:rsidTr="008A1F66">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D8F74F6" w14:textId="77777777" w:rsidR="00173A59" w:rsidRPr="0016361A" w:rsidRDefault="00173A59" w:rsidP="008A1F66">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0386EA59" w14:textId="77777777" w:rsidR="00173A59" w:rsidRPr="0016361A" w:rsidRDefault="00173A59" w:rsidP="008A1F66">
            <w:pPr>
              <w:pStyle w:val="TAH"/>
            </w:pPr>
            <w:r w:rsidRPr="00F112E4">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9D8F7E0" w14:textId="77777777" w:rsidR="00173A59" w:rsidRPr="0016361A" w:rsidRDefault="00173A59" w:rsidP="008A1F66">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3AA3846" w14:textId="77777777" w:rsidR="00173A59" w:rsidRPr="0016361A" w:rsidRDefault="00173A59" w:rsidP="008A1F66">
            <w:pPr>
              <w:pStyle w:val="TAH"/>
              <w:rPr>
                <w:rFonts w:cs="Arial"/>
                <w:szCs w:val="18"/>
              </w:rPr>
            </w:pPr>
            <w:r w:rsidRPr="0016361A">
              <w:rPr>
                <w:rFonts w:cs="Arial"/>
                <w:szCs w:val="18"/>
              </w:rPr>
              <w:t>Applicability</w:t>
            </w:r>
          </w:p>
        </w:tc>
      </w:tr>
      <w:tr w:rsidR="00173A59" w:rsidRPr="00B54FF5" w14:paraId="08786324" w14:textId="77777777" w:rsidTr="008A1F66">
        <w:trPr>
          <w:jc w:val="center"/>
        </w:trPr>
        <w:tc>
          <w:tcPr>
            <w:tcW w:w="2482" w:type="dxa"/>
            <w:tcBorders>
              <w:top w:val="single" w:sz="4" w:space="0" w:color="auto"/>
              <w:left w:val="single" w:sz="4" w:space="0" w:color="auto"/>
              <w:bottom w:val="single" w:sz="4" w:space="0" w:color="auto"/>
              <w:right w:val="single" w:sz="4" w:space="0" w:color="auto"/>
            </w:tcBorders>
          </w:tcPr>
          <w:p w14:paraId="7AF5D8B4" w14:textId="77777777" w:rsidR="00173A59" w:rsidRPr="0016361A" w:rsidRDefault="00173A59" w:rsidP="008A1F6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8773B1" w14:textId="77777777" w:rsidR="00173A59" w:rsidRPr="0016361A" w:rsidRDefault="00173A59" w:rsidP="008A1F66">
            <w:pPr>
              <w:pStyle w:val="TAL"/>
            </w:pPr>
            <w:r w:rsidRPr="0016361A">
              <w:t>"1" or "</w:t>
            </w:r>
            <w:proofErr w:type="gramStart"/>
            <w:r w:rsidRPr="0016361A">
              <w:rPr>
                <w:i/>
              </w:rPr>
              <w:t>M</w:t>
            </w:r>
            <w:r w:rsidRPr="0016361A">
              <w:t>..</w:t>
            </w:r>
            <w:r w:rsidRPr="0016361A">
              <w:rPr>
                <w:i/>
              </w:rPr>
              <w:t>N</w:t>
            </w:r>
            <w:proofErr w:type="gramEnd"/>
            <w:r w:rsidRPr="0016361A">
              <w:t>"</w:t>
            </w:r>
          </w:p>
        </w:tc>
        <w:tc>
          <w:tcPr>
            <w:tcW w:w="3827" w:type="dxa"/>
            <w:tcBorders>
              <w:top w:val="single" w:sz="4" w:space="0" w:color="auto"/>
              <w:left w:val="single" w:sz="4" w:space="0" w:color="auto"/>
              <w:bottom w:val="single" w:sz="4" w:space="0" w:color="auto"/>
              <w:right w:val="single" w:sz="4" w:space="0" w:color="auto"/>
            </w:tcBorders>
          </w:tcPr>
          <w:p w14:paraId="1B6E2259" w14:textId="77777777" w:rsidR="00173A59" w:rsidRPr="0016361A" w:rsidRDefault="00173A59" w:rsidP="008A1F66">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6B286A06" w14:textId="77777777" w:rsidR="00173A59" w:rsidRPr="0016361A" w:rsidRDefault="00173A59" w:rsidP="008A1F66">
            <w:pPr>
              <w:pStyle w:val="TAL"/>
            </w:pPr>
          </w:p>
        </w:tc>
      </w:tr>
    </w:tbl>
    <w:p w14:paraId="0D801268" w14:textId="77777777" w:rsidR="00173A59" w:rsidRDefault="00173A59" w:rsidP="00173A59"/>
    <w:p w14:paraId="054EC759" w14:textId="77777777" w:rsidR="00173A59" w:rsidRDefault="00173A59" w:rsidP="00173A59">
      <w:pPr>
        <w:pStyle w:val="5"/>
      </w:pPr>
      <w:bookmarkStart w:id="267" w:name="_Toc510696645"/>
      <w:bookmarkStart w:id="268" w:name="_Toc35971440"/>
      <w:bookmarkStart w:id="269" w:name="_Toc67903556"/>
      <w:r>
        <w:t>6.1.6.4.2</w:t>
      </w:r>
      <w:r>
        <w:tab/>
        <w:t>Type: &lt;TypeName 2&gt;</w:t>
      </w:r>
      <w:bookmarkEnd w:id="267"/>
      <w:bookmarkEnd w:id="268"/>
      <w:bookmarkEnd w:id="269"/>
    </w:p>
    <w:p w14:paraId="3A425136" w14:textId="77777777" w:rsidR="00173A59" w:rsidRPr="00387BE7" w:rsidRDefault="00173A59" w:rsidP="00173A59">
      <w:pPr>
        <w:pStyle w:val="Guidance"/>
      </w:pPr>
      <w:r>
        <w:t>And so on if there are more types to specify.</w:t>
      </w:r>
    </w:p>
    <w:p w14:paraId="1D326115" w14:textId="77777777" w:rsidR="00173A59" w:rsidRDefault="00173A59" w:rsidP="00173A59">
      <w:pPr>
        <w:pStyle w:val="4"/>
      </w:pPr>
      <w:bookmarkStart w:id="270" w:name="_Toc510696646"/>
      <w:bookmarkStart w:id="271" w:name="_Toc35971441"/>
      <w:bookmarkStart w:id="272" w:name="_Toc67903557"/>
      <w:r>
        <w:t>6.1.6.5</w:t>
      </w:r>
      <w:r>
        <w:tab/>
        <w:t>Binary data</w:t>
      </w:r>
      <w:bookmarkEnd w:id="270"/>
      <w:bookmarkEnd w:id="271"/>
      <w:bookmarkEnd w:id="272"/>
    </w:p>
    <w:p w14:paraId="30C31BA7" w14:textId="77777777" w:rsidR="00173A59" w:rsidRDefault="00173A59" w:rsidP="00173A59">
      <w:pPr>
        <w:pStyle w:val="Guidance"/>
      </w:pPr>
      <w:r>
        <w:t>This clause will specify what is encoded in binary part, if multipart media type is agreed to be supported by CT4 and is supported by the API. It shall be omitted if not applicable.</w:t>
      </w:r>
    </w:p>
    <w:p w14:paraId="480891E9" w14:textId="77777777" w:rsidR="00173A59" w:rsidRDefault="00173A59" w:rsidP="00173A59">
      <w:pPr>
        <w:pStyle w:val="5"/>
      </w:pPr>
      <w:bookmarkStart w:id="273" w:name="_Toc35971442"/>
      <w:bookmarkStart w:id="274" w:name="_Toc67903558"/>
      <w:r>
        <w:t>6.1.6.5.1</w:t>
      </w:r>
      <w:r>
        <w:tab/>
        <w:t>Binary Data Types</w:t>
      </w:r>
      <w:bookmarkEnd w:id="273"/>
      <w:bookmarkEnd w:id="274"/>
    </w:p>
    <w:p w14:paraId="0BD272FC" w14:textId="77777777" w:rsidR="00173A59" w:rsidRPr="00A04126" w:rsidRDefault="00173A59" w:rsidP="00173A59">
      <w:pPr>
        <w:pStyle w:val="TH"/>
      </w:pPr>
      <w:bookmarkStart w:id="275" w:name="_Toc20131002"/>
      <w:bookmarkStart w:id="276" w:name="_Toc67903559"/>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173A59" w:rsidRPr="00B54FF5" w14:paraId="04DCAC51" w14:textId="77777777" w:rsidTr="008A1F66">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391F122" w14:textId="77777777" w:rsidR="00173A59" w:rsidRPr="0016361A" w:rsidRDefault="00173A59" w:rsidP="008A1F66">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DC790C" w14:textId="77777777" w:rsidR="00173A59" w:rsidRPr="0016361A" w:rsidRDefault="00173A59" w:rsidP="008A1F66">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51C9715" w14:textId="77777777" w:rsidR="00173A59" w:rsidRPr="0016361A" w:rsidRDefault="00173A59" w:rsidP="008A1F66">
            <w:pPr>
              <w:pStyle w:val="TAH"/>
            </w:pPr>
            <w:r w:rsidRPr="0016361A">
              <w:t>Content type</w:t>
            </w:r>
          </w:p>
        </w:tc>
      </w:tr>
      <w:tr w:rsidR="00173A59" w:rsidRPr="00B54FF5" w14:paraId="3174766F" w14:textId="77777777" w:rsidTr="008A1F66">
        <w:trPr>
          <w:jc w:val="center"/>
        </w:trPr>
        <w:tc>
          <w:tcPr>
            <w:tcW w:w="2718" w:type="dxa"/>
            <w:tcBorders>
              <w:top w:val="single" w:sz="4" w:space="0" w:color="auto"/>
              <w:left w:val="single" w:sz="4" w:space="0" w:color="auto"/>
              <w:bottom w:val="single" w:sz="4" w:space="0" w:color="auto"/>
              <w:right w:val="single" w:sz="4" w:space="0" w:color="auto"/>
            </w:tcBorders>
          </w:tcPr>
          <w:p w14:paraId="20CB4EEF" w14:textId="77777777" w:rsidR="00173A59" w:rsidRPr="0016361A" w:rsidRDefault="00173A59" w:rsidP="008A1F66">
            <w:pPr>
              <w:pStyle w:val="TAL"/>
            </w:pPr>
            <w:r w:rsidRPr="0016361A">
              <w:t>&lt; Binary Data 1 &gt;</w:t>
            </w:r>
          </w:p>
          <w:p w14:paraId="329FE072" w14:textId="77777777" w:rsidR="00173A59" w:rsidRPr="0016361A" w:rsidRDefault="00173A59" w:rsidP="008A1F66">
            <w:pPr>
              <w:pStyle w:val="TAL"/>
            </w:pPr>
            <w:r w:rsidRPr="0016361A">
              <w:t>e.g. N1 SM Message</w:t>
            </w:r>
          </w:p>
          <w:p w14:paraId="3A72430A" w14:textId="77777777" w:rsidR="00173A59" w:rsidRPr="0016361A" w:rsidRDefault="00173A59" w:rsidP="008A1F66">
            <w:pPr>
              <w:pStyle w:val="TAL"/>
            </w:pPr>
          </w:p>
        </w:tc>
        <w:tc>
          <w:tcPr>
            <w:tcW w:w="1378" w:type="dxa"/>
            <w:tcBorders>
              <w:top w:val="single" w:sz="4" w:space="0" w:color="auto"/>
              <w:left w:val="single" w:sz="4" w:space="0" w:color="auto"/>
              <w:bottom w:val="single" w:sz="4" w:space="0" w:color="auto"/>
              <w:right w:val="single" w:sz="4" w:space="0" w:color="auto"/>
            </w:tcBorders>
          </w:tcPr>
          <w:p w14:paraId="4C82B75D" w14:textId="77777777" w:rsidR="00173A59" w:rsidRPr="0016361A" w:rsidRDefault="00173A59" w:rsidP="008A1F66">
            <w:pPr>
              <w:pStyle w:val="TAC"/>
            </w:pPr>
            <w:r w:rsidRPr="0016361A">
              <w:t>&lt; clause &gt;</w:t>
            </w:r>
          </w:p>
          <w:p w14:paraId="4DC157BB" w14:textId="77777777" w:rsidR="00173A59" w:rsidRPr="0016361A" w:rsidRDefault="00173A59" w:rsidP="008A1F66">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0D4F7ED2" w14:textId="77777777" w:rsidR="00173A59" w:rsidRPr="0016361A" w:rsidRDefault="00173A59" w:rsidP="008A1F66">
            <w:pPr>
              <w:pStyle w:val="TAL"/>
              <w:rPr>
                <w:rFonts w:cs="Arial"/>
                <w:szCs w:val="18"/>
              </w:rPr>
            </w:pPr>
            <w:r w:rsidRPr="0016361A">
              <w:rPr>
                <w:rFonts w:cs="Arial"/>
                <w:szCs w:val="18"/>
              </w:rPr>
              <w:t>&lt;content type&gt;</w:t>
            </w:r>
          </w:p>
          <w:p w14:paraId="3DC1089E" w14:textId="77777777" w:rsidR="00173A59" w:rsidRPr="0016361A" w:rsidRDefault="00173A59" w:rsidP="008A1F66">
            <w:pPr>
              <w:pStyle w:val="TAL"/>
              <w:rPr>
                <w:rFonts w:cs="Arial"/>
                <w:szCs w:val="18"/>
              </w:rPr>
            </w:pPr>
            <w:r w:rsidRPr="0016361A">
              <w:rPr>
                <w:rFonts w:cs="Arial"/>
                <w:szCs w:val="18"/>
              </w:rPr>
              <w:t>e.g. vnd.3gpp.5gnas</w:t>
            </w:r>
          </w:p>
        </w:tc>
      </w:tr>
      <w:tr w:rsidR="00173A59" w:rsidRPr="00B54FF5" w14:paraId="13956DED" w14:textId="77777777" w:rsidTr="008A1F66">
        <w:trPr>
          <w:jc w:val="center"/>
        </w:trPr>
        <w:tc>
          <w:tcPr>
            <w:tcW w:w="2718" w:type="dxa"/>
            <w:tcBorders>
              <w:top w:val="single" w:sz="4" w:space="0" w:color="auto"/>
              <w:left w:val="single" w:sz="4" w:space="0" w:color="auto"/>
              <w:bottom w:val="single" w:sz="4" w:space="0" w:color="auto"/>
              <w:right w:val="single" w:sz="4" w:space="0" w:color="auto"/>
            </w:tcBorders>
          </w:tcPr>
          <w:p w14:paraId="5BF03C6A" w14:textId="77777777" w:rsidR="00173A59" w:rsidRPr="0016361A" w:rsidRDefault="00173A59" w:rsidP="008A1F66">
            <w:pPr>
              <w:pStyle w:val="TAL"/>
            </w:pPr>
          </w:p>
        </w:tc>
        <w:tc>
          <w:tcPr>
            <w:tcW w:w="1378" w:type="dxa"/>
            <w:tcBorders>
              <w:top w:val="single" w:sz="4" w:space="0" w:color="auto"/>
              <w:left w:val="single" w:sz="4" w:space="0" w:color="auto"/>
              <w:bottom w:val="single" w:sz="4" w:space="0" w:color="auto"/>
              <w:right w:val="single" w:sz="4" w:space="0" w:color="auto"/>
            </w:tcBorders>
          </w:tcPr>
          <w:p w14:paraId="2A4AA246" w14:textId="77777777" w:rsidR="00173A59" w:rsidRPr="0016361A" w:rsidRDefault="00173A59" w:rsidP="008A1F66">
            <w:pPr>
              <w:pStyle w:val="TAC"/>
            </w:pPr>
          </w:p>
        </w:tc>
        <w:tc>
          <w:tcPr>
            <w:tcW w:w="4381" w:type="dxa"/>
            <w:tcBorders>
              <w:top w:val="single" w:sz="4" w:space="0" w:color="auto"/>
              <w:left w:val="single" w:sz="4" w:space="0" w:color="auto"/>
              <w:bottom w:val="single" w:sz="4" w:space="0" w:color="auto"/>
              <w:right w:val="single" w:sz="4" w:space="0" w:color="auto"/>
            </w:tcBorders>
          </w:tcPr>
          <w:p w14:paraId="0C402343" w14:textId="77777777" w:rsidR="00173A59" w:rsidRPr="0016361A" w:rsidRDefault="00173A59" w:rsidP="008A1F66">
            <w:pPr>
              <w:pStyle w:val="TAL"/>
              <w:rPr>
                <w:rFonts w:cs="Arial"/>
                <w:szCs w:val="18"/>
              </w:rPr>
            </w:pPr>
          </w:p>
        </w:tc>
      </w:tr>
    </w:tbl>
    <w:p w14:paraId="66A6D37E" w14:textId="77777777" w:rsidR="00173A59" w:rsidRPr="00A04126" w:rsidRDefault="00173A59" w:rsidP="00173A59"/>
    <w:p w14:paraId="290C8408" w14:textId="77777777" w:rsidR="00173A59" w:rsidRDefault="00173A59" w:rsidP="00173A59">
      <w:pPr>
        <w:pStyle w:val="5"/>
      </w:pPr>
      <w:r>
        <w:t>6.1.6.5.2</w:t>
      </w:r>
      <w:r>
        <w:tab/>
      </w:r>
      <w:bookmarkEnd w:id="275"/>
      <w:r>
        <w:t>&lt; Binary Data 1 &gt;</w:t>
      </w:r>
      <w:bookmarkEnd w:id="276"/>
    </w:p>
    <w:p w14:paraId="6031F907" w14:textId="77777777" w:rsidR="00173A59" w:rsidRPr="000602BD" w:rsidRDefault="00173A59" w:rsidP="00173A59">
      <w:pPr>
        <w:pStyle w:val="Guidance"/>
      </w:pPr>
      <w:r w:rsidRPr="000602BD">
        <w:t>And so on if there are more binary data to specify</w:t>
      </w:r>
    </w:p>
    <w:p w14:paraId="782B5E60" w14:textId="77777777" w:rsidR="00173A59" w:rsidRDefault="00173A59" w:rsidP="00173A59">
      <w:pPr>
        <w:pStyle w:val="3"/>
      </w:pPr>
      <w:bookmarkStart w:id="277" w:name="_Toc510696647"/>
      <w:bookmarkStart w:id="278" w:name="_Toc35971443"/>
      <w:bookmarkStart w:id="279" w:name="_Toc67903560"/>
      <w:r>
        <w:t>6.1.7</w:t>
      </w:r>
      <w:r>
        <w:tab/>
        <w:t>Error Handling</w:t>
      </w:r>
      <w:bookmarkEnd w:id="277"/>
      <w:bookmarkEnd w:id="278"/>
      <w:bookmarkEnd w:id="279"/>
    </w:p>
    <w:p w14:paraId="32D08B1A" w14:textId="77777777" w:rsidR="00173A59" w:rsidRDefault="00173A59" w:rsidP="00173A59">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5753299" w14:textId="77777777" w:rsidR="00173A59" w:rsidRPr="00971458" w:rsidRDefault="00173A59" w:rsidP="00173A59">
      <w:pPr>
        <w:pStyle w:val="4"/>
      </w:pPr>
      <w:bookmarkStart w:id="280" w:name="_Toc35971444"/>
      <w:bookmarkStart w:id="281" w:name="_Toc67903561"/>
      <w:r w:rsidRPr="00971458">
        <w:t>6.1.7.1</w:t>
      </w:r>
      <w:r w:rsidRPr="00971458">
        <w:tab/>
        <w:t>General</w:t>
      </w:r>
      <w:bookmarkEnd w:id="280"/>
      <w:bookmarkEnd w:id="281"/>
    </w:p>
    <w:p w14:paraId="7C22DC5D" w14:textId="77777777" w:rsidR="00173A59" w:rsidRDefault="00173A59" w:rsidP="00173A59">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D23F" w14:textId="77777777" w:rsidR="00173A59" w:rsidRPr="00971458" w:rsidRDefault="00173A59" w:rsidP="00173A59">
      <w:pPr>
        <w:rPr>
          <w:rFonts w:eastAsia="Calibri"/>
        </w:rPr>
      </w:pPr>
      <w:r>
        <w:t xml:space="preserve">In addition, the requirements in the following clauses are applicable for the </w:t>
      </w:r>
      <w:r>
        <w:rPr>
          <w:noProof/>
        </w:rPr>
        <w:t>&lt;API Name&gt;</w:t>
      </w:r>
      <w:r>
        <w:t xml:space="preserve"> API.</w:t>
      </w:r>
    </w:p>
    <w:p w14:paraId="49CA9B78" w14:textId="77777777" w:rsidR="00173A59" w:rsidRPr="00971458" w:rsidRDefault="00173A59" w:rsidP="00173A59">
      <w:pPr>
        <w:pStyle w:val="4"/>
      </w:pPr>
      <w:bookmarkStart w:id="282" w:name="_Toc35971445"/>
      <w:bookmarkStart w:id="283" w:name="_Toc67903562"/>
      <w:r w:rsidRPr="00971458">
        <w:t>6.1.7.2</w:t>
      </w:r>
      <w:r w:rsidRPr="00971458">
        <w:tab/>
        <w:t>Protocol Errors</w:t>
      </w:r>
      <w:bookmarkEnd w:id="282"/>
      <w:bookmarkEnd w:id="283"/>
    </w:p>
    <w:p w14:paraId="7CBB2999" w14:textId="77777777" w:rsidR="00173A59" w:rsidRPr="00971458" w:rsidRDefault="00173A59" w:rsidP="00173A59">
      <w:r>
        <w:t xml:space="preserve">No specific procedures for the </w:t>
      </w:r>
      <w:r>
        <w:rPr>
          <w:noProof/>
        </w:rPr>
        <w:t>&lt;API name&gt;</w:t>
      </w:r>
      <w:r>
        <w:t xml:space="preserve"> service are specified.</w:t>
      </w:r>
    </w:p>
    <w:p w14:paraId="3337DF13" w14:textId="77777777" w:rsidR="00173A59" w:rsidRDefault="00173A59" w:rsidP="00173A59">
      <w:pPr>
        <w:pStyle w:val="Guidance"/>
      </w:pPr>
      <w:r>
        <w:t>Or add specific information for the API if applicable.</w:t>
      </w:r>
    </w:p>
    <w:p w14:paraId="0175A590" w14:textId="77777777" w:rsidR="00173A59" w:rsidRDefault="00173A59" w:rsidP="00173A59">
      <w:pPr>
        <w:pStyle w:val="4"/>
      </w:pPr>
      <w:bookmarkStart w:id="284" w:name="_Toc35971446"/>
      <w:bookmarkStart w:id="285" w:name="_Toc67903563"/>
      <w:r>
        <w:t>6.1.7.3</w:t>
      </w:r>
      <w:r>
        <w:tab/>
        <w:t>Application Errors</w:t>
      </w:r>
      <w:bookmarkEnd w:id="284"/>
      <w:bookmarkEnd w:id="285"/>
    </w:p>
    <w:p w14:paraId="195D27A2" w14:textId="77777777" w:rsidR="00173A59" w:rsidRDefault="00173A59" w:rsidP="00173A59">
      <w:r>
        <w:t>The application errors defined for the &lt;API name&gt;</w:t>
      </w:r>
      <w:r w:rsidRPr="002002FF">
        <w:rPr>
          <w:lang w:eastAsia="zh-CN"/>
        </w:rPr>
        <w:t xml:space="preserve"> </w:t>
      </w:r>
      <w:r>
        <w:t>service are listed in Table 6.1.7.3-1.</w:t>
      </w:r>
    </w:p>
    <w:p w14:paraId="25C62CAC" w14:textId="77777777" w:rsidR="00173A59" w:rsidRDefault="00173A59" w:rsidP="00173A5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3A59" w:rsidRPr="00B54FF5" w14:paraId="28738D80" w14:textId="77777777" w:rsidTr="008A1F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EAC9804" w14:textId="77777777" w:rsidR="00173A59" w:rsidRPr="0016361A" w:rsidRDefault="00173A59" w:rsidP="008A1F66">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50A542" w14:textId="77777777" w:rsidR="00173A59" w:rsidRPr="0016361A" w:rsidRDefault="00173A59" w:rsidP="008A1F66">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E0C85D" w14:textId="77777777" w:rsidR="00173A59" w:rsidRPr="0016361A" w:rsidRDefault="00173A59" w:rsidP="008A1F66">
            <w:pPr>
              <w:pStyle w:val="TAH"/>
            </w:pPr>
            <w:r w:rsidRPr="0016361A">
              <w:t>Description</w:t>
            </w:r>
          </w:p>
        </w:tc>
      </w:tr>
      <w:tr w:rsidR="00173A59" w:rsidRPr="00B54FF5" w14:paraId="4256779C" w14:textId="77777777" w:rsidTr="008A1F66">
        <w:trPr>
          <w:jc w:val="center"/>
        </w:trPr>
        <w:tc>
          <w:tcPr>
            <w:tcW w:w="2337" w:type="dxa"/>
            <w:tcBorders>
              <w:top w:val="single" w:sz="4" w:space="0" w:color="auto"/>
              <w:left w:val="single" w:sz="4" w:space="0" w:color="auto"/>
              <w:bottom w:val="single" w:sz="4" w:space="0" w:color="auto"/>
              <w:right w:val="single" w:sz="4" w:space="0" w:color="auto"/>
            </w:tcBorders>
          </w:tcPr>
          <w:p w14:paraId="740828C2" w14:textId="77777777" w:rsidR="00173A59" w:rsidRPr="0016361A" w:rsidRDefault="00173A59" w:rsidP="008A1F66">
            <w:pPr>
              <w:pStyle w:val="TAL"/>
            </w:pPr>
          </w:p>
        </w:tc>
        <w:tc>
          <w:tcPr>
            <w:tcW w:w="1701" w:type="dxa"/>
            <w:tcBorders>
              <w:top w:val="single" w:sz="4" w:space="0" w:color="auto"/>
              <w:left w:val="single" w:sz="4" w:space="0" w:color="auto"/>
              <w:bottom w:val="single" w:sz="4" w:space="0" w:color="auto"/>
              <w:right w:val="single" w:sz="4" w:space="0" w:color="auto"/>
            </w:tcBorders>
          </w:tcPr>
          <w:p w14:paraId="7810A2B1" w14:textId="77777777" w:rsidR="00173A59" w:rsidRPr="0016361A" w:rsidRDefault="00173A59" w:rsidP="008A1F66">
            <w:pPr>
              <w:pStyle w:val="TAL"/>
            </w:pPr>
          </w:p>
        </w:tc>
        <w:tc>
          <w:tcPr>
            <w:tcW w:w="5456" w:type="dxa"/>
            <w:tcBorders>
              <w:top w:val="single" w:sz="4" w:space="0" w:color="auto"/>
              <w:left w:val="single" w:sz="4" w:space="0" w:color="auto"/>
              <w:bottom w:val="single" w:sz="4" w:space="0" w:color="auto"/>
              <w:right w:val="single" w:sz="4" w:space="0" w:color="auto"/>
            </w:tcBorders>
          </w:tcPr>
          <w:p w14:paraId="313E6932" w14:textId="77777777" w:rsidR="00173A59" w:rsidRPr="0016361A" w:rsidRDefault="00173A59" w:rsidP="008A1F66">
            <w:pPr>
              <w:pStyle w:val="TAL"/>
              <w:rPr>
                <w:rFonts w:cs="Arial"/>
                <w:szCs w:val="18"/>
              </w:rPr>
            </w:pPr>
          </w:p>
        </w:tc>
      </w:tr>
    </w:tbl>
    <w:p w14:paraId="0A376A5A" w14:textId="77777777" w:rsidR="00173A59" w:rsidRDefault="00173A59" w:rsidP="00173A59">
      <w:bookmarkStart w:id="286" w:name="_Toc492899751"/>
      <w:bookmarkStart w:id="287" w:name="_Toc492900030"/>
      <w:bookmarkStart w:id="288" w:name="_Toc492967832"/>
      <w:bookmarkStart w:id="289" w:name="_Toc492972920"/>
      <w:bookmarkStart w:id="290" w:name="_Toc492973140"/>
      <w:bookmarkStart w:id="291" w:name="_Toc493774060"/>
      <w:bookmarkStart w:id="292" w:name="_Toc508285804"/>
      <w:bookmarkStart w:id="293" w:name="_Toc508287269"/>
      <w:bookmarkStart w:id="294" w:name="_Toc510696648"/>
      <w:bookmarkStart w:id="295" w:name="_Toc35971447"/>
    </w:p>
    <w:p w14:paraId="0AF7A789" w14:textId="77777777" w:rsidR="00173A59" w:rsidRPr="0023018E" w:rsidRDefault="00173A59" w:rsidP="00173A59">
      <w:pPr>
        <w:pStyle w:val="3"/>
        <w:rPr>
          <w:lang w:eastAsia="zh-CN"/>
        </w:rPr>
      </w:pPr>
      <w:bookmarkStart w:id="296" w:name="_Toc67903564"/>
      <w:r>
        <w:t>6.1.8</w:t>
      </w:r>
      <w:r w:rsidRPr="0023018E">
        <w:rPr>
          <w:lang w:eastAsia="zh-CN"/>
        </w:rPr>
        <w:tab/>
        <w:t>Feature negotiation</w:t>
      </w:r>
      <w:bookmarkEnd w:id="286"/>
      <w:bookmarkEnd w:id="287"/>
      <w:bookmarkEnd w:id="288"/>
      <w:bookmarkEnd w:id="289"/>
      <w:bookmarkEnd w:id="290"/>
      <w:bookmarkEnd w:id="291"/>
      <w:bookmarkEnd w:id="292"/>
      <w:bookmarkEnd w:id="293"/>
      <w:bookmarkEnd w:id="294"/>
      <w:bookmarkEnd w:id="295"/>
      <w:bookmarkEnd w:id="296"/>
    </w:p>
    <w:p w14:paraId="59E2E605" w14:textId="77777777" w:rsidR="00173A59" w:rsidRDefault="00173A59" w:rsidP="00173A59">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709F30F2" w14:textId="77777777" w:rsidR="00173A59" w:rsidRPr="002002FF" w:rsidRDefault="00173A59" w:rsidP="00173A59">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3A59" w:rsidRPr="00B54FF5" w14:paraId="36AD6C64" w14:textId="77777777" w:rsidTr="008A1F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62599AB" w14:textId="77777777" w:rsidR="00173A59" w:rsidRPr="0016361A" w:rsidRDefault="00173A59" w:rsidP="008A1F6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850260" w14:textId="77777777" w:rsidR="00173A59" w:rsidRPr="0016361A" w:rsidRDefault="00173A59" w:rsidP="008A1F6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8B8DAC5" w14:textId="77777777" w:rsidR="00173A59" w:rsidRPr="0016361A" w:rsidRDefault="00173A59" w:rsidP="008A1F66">
            <w:pPr>
              <w:pStyle w:val="TAH"/>
            </w:pPr>
            <w:r w:rsidRPr="0016361A">
              <w:t>Description</w:t>
            </w:r>
          </w:p>
        </w:tc>
      </w:tr>
      <w:tr w:rsidR="00173A59" w:rsidRPr="00B54FF5" w14:paraId="70294451" w14:textId="77777777" w:rsidTr="008A1F66">
        <w:trPr>
          <w:jc w:val="center"/>
        </w:trPr>
        <w:tc>
          <w:tcPr>
            <w:tcW w:w="1529" w:type="dxa"/>
            <w:tcBorders>
              <w:top w:val="single" w:sz="4" w:space="0" w:color="auto"/>
              <w:left w:val="single" w:sz="4" w:space="0" w:color="auto"/>
              <w:bottom w:val="single" w:sz="4" w:space="0" w:color="auto"/>
              <w:right w:val="single" w:sz="4" w:space="0" w:color="auto"/>
            </w:tcBorders>
          </w:tcPr>
          <w:p w14:paraId="36241457" w14:textId="77777777" w:rsidR="00173A59" w:rsidRPr="0016361A" w:rsidRDefault="00173A59" w:rsidP="008A1F66">
            <w:pPr>
              <w:pStyle w:val="TAL"/>
            </w:pPr>
          </w:p>
        </w:tc>
        <w:tc>
          <w:tcPr>
            <w:tcW w:w="2207" w:type="dxa"/>
            <w:tcBorders>
              <w:top w:val="single" w:sz="4" w:space="0" w:color="auto"/>
              <w:left w:val="single" w:sz="4" w:space="0" w:color="auto"/>
              <w:bottom w:val="single" w:sz="4" w:space="0" w:color="auto"/>
              <w:right w:val="single" w:sz="4" w:space="0" w:color="auto"/>
            </w:tcBorders>
          </w:tcPr>
          <w:p w14:paraId="212D298B" w14:textId="77777777" w:rsidR="00173A59" w:rsidRPr="0016361A" w:rsidRDefault="00173A59" w:rsidP="008A1F66">
            <w:pPr>
              <w:pStyle w:val="TAL"/>
            </w:pPr>
          </w:p>
        </w:tc>
        <w:tc>
          <w:tcPr>
            <w:tcW w:w="5758" w:type="dxa"/>
            <w:tcBorders>
              <w:top w:val="single" w:sz="4" w:space="0" w:color="auto"/>
              <w:left w:val="single" w:sz="4" w:space="0" w:color="auto"/>
              <w:bottom w:val="single" w:sz="4" w:space="0" w:color="auto"/>
              <w:right w:val="single" w:sz="4" w:space="0" w:color="auto"/>
            </w:tcBorders>
          </w:tcPr>
          <w:p w14:paraId="5C9F8E77" w14:textId="77777777" w:rsidR="00173A59" w:rsidRPr="0016361A" w:rsidRDefault="00173A59" w:rsidP="008A1F66">
            <w:pPr>
              <w:pStyle w:val="TAL"/>
              <w:rPr>
                <w:rFonts w:cs="Arial"/>
                <w:szCs w:val="18"/>
              </w:rPr>
            </w:pPr>
          </w:p>
        </w:tc>
      </w:tr>
    </w:tbl>
    <w:p w14:paraId="7A2ED680" w14:textId="77777777" w:rsidR="00173A59" w:rsidRDefault="00173A59" w:rsidP="00173A59">
      <w:pPr>
        <w:pStyle w:val="Guidance"/>
      </w:pPr>
      <w:r>
        <w:t>The feature number is a unique integer number within the API designating the feature. The first feature obtains the number 1, and subsequent features obtain the next numbers (2,3 …).</w:t>
      </w:r>
    </w:p>
    <w:p w14:paraId="71E7EF19" w14:textId="77777777" w:rsidR="00173A59" w:rsidRDefault="00173A59" w:rsidP="00173A59">
      <w:pPr>
        <w:pStyle w:val="Guidance"/>
      </w:pPr>
      <w:r>
        <w:t>The feature name is unique name within the API used to designate the feature e.g. in "Applicability" columns of various tables within the API definition.</w:t>
      </w:r>
    </w:p>
    <w:p w14:paraId="69CC82FF" w14:textId="77777777" w:rsidR="00173A59" w:rsidRDefault="00173A59" w:rsidP="00173A59">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65CA66A6" w14:textId="77777777" w:rsidR="00173A59" w:rsidRPr="001E7573" w:rsidRDefault="00173A59" w:rsidP="00173A59">
      <w:pPr>
        <w:pStyle w:val="3"/>
      </w:pPr>
      <w:bookmarkStart w:id="297" w:name="_Toc532994477"/>
      <w:bookmarkStart w:id="298" w:name="_Toc35971448"/>
      <w:bookmarkStart w:id="299" w:name="_Toc67903565"/>
      <w:bookmarkStart w:id="300" w:name="_Toc510696649"/>
      <w:r>
        <w:t>6.1.9</w:t>
      </w:r>
      <w:r w:rsidRPr="001E7573">
        <w:tab/>
        <w:t>Security</w:t>
      </w:r>
      <w:bookmarkEnd w:id="297"/>
      <w:bookmarkEnd w:id="298"/>
      <w:bookmarkEnd w:id="299"/>
    </w:p>
    <w:p w14:paraId="20D0CB5E" w14:textId="77777777" w:rsidR="00173A59" w:rsidRPr="00642D3E" w:rsidRDefault="00173A59" w:rsidP="00173A59">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5169F8E" w14:textId="77777777" w:rsidR="00173A59" w:rsidRPr="00642D3E" w:rsidRDefault="00173A59" w:rsidP="00173A59">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4FF3CC39" w14:textId="77777777" w:rsidR="00173A59" w:rsidRPr="00642D3E" w:rsidRDefault="00173A59" w:rsidP="00173A59">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56EE850A" w14:textId="77777777" w:rsidR="00173A59" w:rsidRDefault="00173A59" w:rsidP="00173A59">
      <w:pPr>
        <w:rPr>
          <w:lang w:val="en-US"/>
        </w:rPr>
      </w:pPr>
      <w:bookmarkStart w:id="301" w:name="_Toc35971449"/>
      <w:bookmarkStart w:id="302"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772C4C6" w14:textId="77777777" w:rsidR="00173A59" w:rsidRDefault="00173A59" w:rsidP="00173A59">
      <w:pPr>
        <w:pStyle w:val="2"/>
      </w:pPr>
      <w:r>
        <w:t>6.2</w:t>
      </w:r>
      <w:r>
        <w:tab/>
        <w:t>&lt;</w:t>
      </w:r>
      <w:r w:rsidRPr="00532024">
        <w:t xml:space="preserve"> </w:t>
      </w:r>
      <w:r>
        <w:t>Service 2&gt; Service API</w:t>
      </w:r>
      <w:bookmarkEnd w:id="300"/>
      <w:bookmarkEnd w:id="301"/>
      <w:bookmarkEnd w:id="302"/>
    </w:p>
    <w:p w14:paraId="28F3A83D" w14:textId="77777777" w:rsidR="00173A59" w:rsidRDefault="00173A59" w:rsidP="00173A59">
      <w:pPr>
        <w:pStyle w:val="Guidance"/>
      </w:pPr>
      <w:r>
        <w:t>And so on if there are more than two services supported by the NF. Same structure as in clause 6.1.</w:t>
      </w:r>
    </w:p>
    <w:p w14:paraId="2689EA81" w14:textId="77777777" w:rsidR="00173A59" w:rsidRDefault="00173A59" w:rsidP="00173A59">
      <w:pPr>
        <w:pStyle w:val="8"/>
      </w:pPr>
      <w:r>
        <w:br w:type="page"/>
      </w:r>
      <w:bookmarkStart w:id="303" w:name="_Toc510696650"/>
      <w:bookmarkStart w:id="304" w:name="_Toc35971450"/>
      <w:bookmarkStart w:id="305" w:name="_Toc67903567"/>
      <w:r w:rsidRPr="004D3578">
        <w:t>Annex A (normative):</w:t>
      </w:r>
      <w:r w:rsidRPr="004D3578">
        <w:br/>
      </w:r>
      <w:proofErr w:type="spellStart"/>
      <w:r>
        <w:t>OpenAPI</w:t>
      </w:r>
      <w:proofErr w:type="spellEnd"/>
      <w:r>
        <w:t xml:space="preserve"> specification</w:t>
      </w:r>
      <w:bookmarkEnd w:id="303"/>
      <w:bookmarkEnd w:id="304"/>
      <w:bookmarkEnd w:id="305"/>
    </w:p>
    <w:p w14:paraId="13F60F23" w14:textId="77777777" w:rsidR="00173A59" w:rsidRDefault="00173A59" w:rsidP="00173A59">
      <w:pPr>
        <w:pStyle w:val="2"/>
      </w:pPr>
      <w:bookmarkStart w:id="306" w:name="_Toc510696651"/>
      <w:bookmarkStart w:id="307" w:name="_Toc35971451"/>
      <w:bookmarkStart w:id="308" w:name="_Toc67903568"/>
      <w:r>
        <w:t>A.1</w:t>
      </w:r>
      <w:r>
        <w:tab/>
        <w:t>General</w:t>
      </w:r>
      <w:bookmarkEnd w:id="306"/>
      <w:bookmarkEnd w:id="307"/>
      <w:bookmarkEnd w:id="308"/>
    </w:p>
    <w:p w14:paraId="61AF7500" w14:textId="77777777" w:rsidR="00173A59" w:rsidRPr="00540071" w:rsidRDefault="00173A59" w:rsidP="00173A59">
      <w:bookmarkStart w:id="309"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23285F30" w14:textId="77777777" w:rsidR="00173A59" w:rsidRPr="00EA7D0A" w:rsidRDefault="00173A59" w:rsidP="00173A5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ED87446" w14:textId="77777777" w:rsidR="00173A59" w:rsidRPr="004D2E9A" w:rsidRDefault="00173A59" w:rsidP="00173A5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0F19858" w14:textId="77777777" w:rsidR="00173A59" w:rsidRPr="006D6534" w:rsidRDefault="00173A59" w:rsidP="00173A59">
      <w:bookmarkStart w:id="31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3F6E258F" w14:textId="77777777" w:rsidR="00173A59" w:rsidRDefault="00173A59" w:rsidP="00173A59">
      <w:pPr>
        <w:pStyle w:val="2"/>
      </w:pPr>
      <w:bookmarkStart w:id="311" w:name="_Toc67903569"/>
      <w:r>
        <w:t>A.2</w:t>
      </w:r>
      <w:r>
        <w:tab/>
        <w:t>&lt;Service 1&gt; API</w:t>
      </w:r>
      <w:bookmarkEnd w:id="309"/>
      <w:bookmarkEnd w:id="310"/>
      <w:bookmarkEnd w:id="311"/>
    </w:p>
    <w:p w14:paraId="3EB3E021" w14:textId="53CCE17E" w:rsidR="00AF6953" w:rsidDel="00AF6953" w:rsidRDefault="00AF6953" w:rsidP="00AF6953">
      <w:pPr>
        <w:pStyle w:val="Guidance"/>
        <w:rPr>
          <w:del w:id="312" w:author="HW" w:date="2022-04-07T21:47:00Z"/>
        </w:rPr>
      </w:pPr>
      <w:bookmarkStart w:id="313" w:name="historyclause"/>
      <w:del w:id="314" w:author="HW" w:date="2022-04-07T21:47:00Z">
        <w:r w:rsidDel="00AF6953">
          <w:delText>Where &lt;Service 1&gt; is to be replaced by the name of the Service (e.g. Nsmf_PDUSession).</w:delText>
        </w:r>
      </w:del>
    </w:p>
    <w:p w14:paraId="15AA1CC5" w14:textId="43BCB70F" w:rsidR="00AF6953" w:rsidDel="00AF6953" w:rsidRDefault="00AF6953" w:rsidP="00AF6953">
      <w:pPr>
        <w:pStyle w:val="Guidance"/>
        <w:rPr>
          <w:del w:id="315" w:author="HW" w:date="2022-04-07T21:47:00Z"/>
        </w:rPr>
      </w:pPr>
      <w:del w:id="316" w:author="HW" w:date="2022-04-07T21:47:00Z">
        <w:r w:rsidDel="00AF6953">
          <w:delText>One clause is introduced per Service, with the corresponding OpenAPI 3.0.0 Document.</w:delText>
        </w:r>
      </w:del>
    </w:p>
    <w:p w14:paraId="3A1E6FAF" w14:textId="36AAE269" w:rsidR="00AF6953" w:rsidRPr="00986E88" w:rsidDel="00AF6953" w:rsidRDefault="00AF6953" w:rsidP="00AF6953">
      <w:pPr>
        <w:pStyle w:val="PL"/>
        <w:rPr>
          <w:del w:id="317" w:author="HW" w:date="2022-04-07T21:47:00Z"/>
        </w:rPr>
      </w:pPr>
      <w:bookmarkStart w:id="318" w:name="_Toc510696653"/>
      <w:del w:id="319" w:author="HW" w:date="2022-04-07T21:47:00Z">
        <w:r w:rsidRPr="00986E88" w:rsidDel="00AF6953">
          <w:delText>openapi: 3.0.0</w:delText>
        </w:r>
      </w:del>
    </w:p>
    <w:p w14:paraId="3CAF564E" w14:textId="6689FEC7" w:rsidR="00AF6953" w:rsidRPr="003B6423" w:rsidDel="00AF6953" w:rsidRDefault="00AF6953" w:rsidP="00AF6953">
      <w:pPr>
        <w:pStyle w:val="PL"/>
        <w:rPr>
          <w:del w:id="320" w:author="HW" w:date="2022-04-07T21:47:00Z"/>
          <w:lang w:val="fr-FR"/>
        </w:rPr>
      </w:pPr>
      <w:del w:id="321" w:author="HW" w:date="2022-04-07T21:47:00Z">
        <w:r w:rsidRPr="003B6423" w:rsidDel="00AF6953">
          <w:rPr>
            <w:lang w:val="fr-FR"/>
          </w:rPr>
          <w:delText>info:</w:delText>
        </w:r>
      </w:del>
    </w:p>
    <w:p w14:paraId="2D8EBDFC" w14:textId="3A8BC95F" w:rsidR="00AF6953" w:rsidRPr="003B6423" w:rsidDel="00AF6953" w:rsidRDefault="00AF6953" w:rsidP="00AF6953">
      <w:pPr>
        <w:pStyle w:val="PL"/>
        <w:rPr>
          <w:del w:id="322" w:author="HW" w:date="2022-04-07T21:47:00Z"/>
          <w:lang w:val="fr-FR"/>
        </w:rPr>
      </w:pPr>
      <w:del w:id="323" w:author="HW" w:date="2022-04-07T21:47:00Z">
        <w:r w:rsidRPr="003B6423" w:rsidDel="00AF6953">
          <w:rPr>
            <w:lang w:val="fr-FR"/>
          </w:rPr>
          <w:delText xml:space="preserve">  title: </w:delText>
        </w:r>
        <w:r w:rsidDel="00AF6953">
          <w:rPr>
            <w:lang w:val="fr-FR"/>
          </w:rPr>
          <w:delText>&lt;API Name&gt;</w:delText>
        </w:r>
      </w:del>
    </w:p>
    <w:p w14:paraId="581B499B" w14:textId="4931B077" w:rsidR="00AF6953" w:rsidRPr="003B6423" w:rsidDel="00AF6953" w:rsidRDefault="00AF6953" w:rsidP="00AF6953">
      <w:pPr>
        <w:pStyle w:val="PL"/>
        <w:rPr>
          <w:del w:id="324" w:author="HW" w:date="2022-04-07T21:47:00Z"/>
          <w:lang w:val="fr-FR"/>
        </w:rPr>
      </w:pPr>
      <w:del w:id="325" w:author="HW" w:date="2022-04-07T21:47:00Z">
        <w:r w:rsidRPr="003B6423" w:rsidDel="00AF6953">
          <w:rPr>
            <w:lang w:val="fr-FR"/>
          </w:rPr>
          <w:delText xml:space="preserve">  version: </w:delText>
        </w:r>
        <w:r w:rsidDel="00AF6953">
          <w:rPr>
            <w:lang w:val="fr-FR"/>
          </w:rPr>
          <w:delText>1.0.0-alpha.1</w:delText>
        </w:r>
      </w:del>
    </w:p>
    <w:p w14:paraId="29E3B014" w14:textId="08580EA6" w:rsidR="00AF6953" w:rsidDel="00AF6953" w:rsidRDefault="00AF6953" w:rsidP="00AF6953">
      <w:pPr>
        <w:pStyle w:val="PL"/>
        <w:rPr>
          <w:del w:id="326" w:author="HW" w:date="2022-04-07T21:47:00Z"/>
        </w:rPr>
      </w:pPr>
      <w:del w:id="327" w:author="HW" w:date="2022-04-07T21:47:00Z">
        <w:r w:rsidRPr="003B6423" w:rsidDel="00AF6953">
          <w:rPr>
            <w:lang w:val="fr-FR"/>
          </w:rPr>
          <w:delText xml:space="preserve">  description: </w:delText>
        </w:r>
        <w:r w:rsidDel="00AF6953">
          <w:delText>|</w:delText>
        </w:r>
      </w:del>
    </w:p>
    <w:p w14:paraId="1EE6B0E8" w14:textId="0CB4B3FD" w:rsidR="00AF6953" w:rsidRPr="003B6423" w:rsidDel="00AF6953" w:rsidRDefault="00AF6953" w:rsidP="00AF6953">
      <w:pPr>
        <w:pStyle w:val="PL"/>
        <w:rPr>
          <w:del w:id="328" w:author="HW" w:date="2022-04-07T21:47:00Z"/>
          <w:lang w:val="fr-FR"/>
        </w:rPr>
      </w:pPr>
      <w:del w:id="329" w:author="HW" w:date="2022-04-07T21:47:00Z">
        <w:r w:rsidDel="00AF6953">
          <w:rPr>
            <w:lang w:val="fr-FR"/>
          </w:rPr>
          <w:delText xml:space="preserve">    &lt;API Name&gt; Service.</w:delText>
        </w:r>
      </w:del>
    </w:p>
    <w:p w14:paraId="131D6C41" w14:textId="6DFF8534" w:rsidR="00AF6953" w:rsidDel="00AF6953" w:rsidRDefault="00AF6953" w:rsidP="00AF6953">
      <w:pPr>
        <w:pStyle w:val="PL"/>
        <w:rPr>
          <w:del w:id="330" w:author="HW" w:date="2022-04-07T21:47:00Z"/>
        </w:rPr>
      </w:pPr>
      <w:del w:id="331" w:author="HW" w:date="2022-04-07T21:47:00Z">
        <w:r w:rsidDel="00AF6953">
          <w:delText xml:space="preserve">    © 2021, 3GPP Organizational Partners (ARIB, ATIS, CCSA, ETSI, TSDSI, TTA, TTC).</w:delText>
        </w:r>
      </w:del>
    </w:p>
    <w:p w14:paraId="6ACEC763" w14:textId="45349A9B" w:rsidR="00AF6953" w:rsidDel="00AF6953" w:rsidRDefault="00AF6953" w:rsidP="00AF6953">
      <w:pPr>
        <w:pStyle w:val="PL"/>
        <w:rPr>
          <w:del w:id="332" w:author="HW" w:date="2022-04-07T21:47:00Z"/>
        </w:rPr>
      </w:pPr>
      <w:del w:id="333" w:author="HW" w:date="2022-04-07T21:47:00Z">
        <w:r w:rsidDel="00AF6953">
          <w:delText xml:space="preserve">    All rights reserved.</w:delText>
        </w:r>
      </w:del>
    </w:p>
    <w:p w14:paraId="19C40FA3" w14:textId="61E5CB57" w:rsidR="00AF6953" w:rsidRPr="003B6423" w:rsidDel="00AF6953" w:rsidRDefault="00AF6953" w:rsidP="00AF6953">
      <w:pPr>
        <w:pStyle w:val="PL"/>
        <w:rPr>
          <w:del w:id="334" w:author="HW" w:date="2022-04-07T21:47:00Z"/>
          <w:lang w:val="fr-FR"/>
        </w:rPr>
      </w:pPr>
      <w:del w:id="335" w:author="HW" w:date="2022-04-07T21:47:00Z">
        <w:r w:rsidRPr="003B6423" w:rsidDel="00AF6953">
          <w:rPr>
            <w:lang w:val="fr-FR"/>
          </w:rPr>
          <w:delText>externalDocs:</w:delText>
        </w:r>
      </w:del>
    </w:p>
    <w:p w14:paraId="11989EA2" w14:textId="297F029C" w:rsidR="00AF6953" w:rsidRPr="003B6423" w:rsidDel="00AF6953" w:rsidRDefault="00AF6953" w:rsidP="00AF6953">
      <w:pPr>
        <w:pStyle w:val="PL"/>
        <w:rPr>
          <w:del w:id="336" w:author="HW" w:date="2022-04-07T21:47:00Z"/>
          <w:lang w:val="fr-FR"/>
        </w:rPr>
      </w:pPr>
      <w:del w:id="337" w:author="HW" w:date="2022-04-07T21:47:00Z">
        <w:r w:rsidRPr="003B6423" w:rsidDel="00AF6953">
          <w:rPr>
            <w:lang w:val="fr-FR"/>
          </w:rPr>
          <w:delText xml:space="preserve">  description: 3GPP TS 29.</w:delText>
        </w:r>
        <w:r w:rsidDel="00AF6953">
          <w:rPr>
            <w:lang w:val="fr-FR"/>
          </w:rPr>
          <w:delText>&lt;xxx&gt;</w:delText>
        </w:r>
        <w:r w:rsidRPr="003B6423" w:rsidDel="00AF6953">
          <w:rPr>
            <w:lang w:val="fr-FR"/>
          </w:rPr>
          <w:delText xml:space="preserve"> V</w:delText>
        </w:r>
        <w:r w:rsidDel="00AF6953">
          <w:rPr>
            <w:lang w:val="fr-FR"/>
          </w:rPr>
          <w:delText>&lt;x</w:delText>
        </w:r>
        <w:r w:rsidRPr="003B6423" w:rsidDel="00AF6953">
          <w:rPr>
            <w:lang w:val="fr-FR"/>
          </w:rPr>
          <w:delText>.</w:delText>
        </w:r>
        <w:r w:rsidDel="00AF6953">
          <w:rPr>
            <w:lang w:val="fr-FR"/>
          </w:rPr>
          <w:delText>y</w:delText>
        </w:r>
        <w:r w:rsidRPr="003B6423" w:rsidDel="00AF6953">
          <w:rPr>
            <w:lang w:val="fr-FR"/>
          </w:rPr>
          <w:delText>.</w:delText>
        </w:r>
        <w:r w:rsidDel="00AF6953">
          <w:rPr>
            <w:lang w:val="fr-FR"/>
          </w:rPr>
          <w:delText>z&gt;</w:delText>
        </w:r>
        <w:r w:rsidRPr="003B6423" w:rsidDel="00AF6953">
          <w:rPr>
            <w:lang w:val="fr-FR"/>
          </w:rPr>
          <w:delText xml:space="preserve">; </w:delText>
        </w:r>
        <w:r w:rsidDel="00AF6953">
          <w:rPr>
            <w:lang w:val="fr-FR"/>
          </w:rPr>
          <w:delText>&lt;TS Name&gt;</w:delText>
        </w:r>
        <w:r w:rsidRPr="003B6423" w:rsidDel="00AF6953">
          <w:rPr>
            <w:lang w:val="fr-FR"/>
          </w:rPr>
          <w:delText>.</w:delText>
        </w:r>
      </w:del>
    </w:p>
    <w:p w14:paraId="270A6C18" w14:textId="61756567" w:rsidR="00AF6953" w:rsidRPr="003B6423" w:rsidDel="00AF6953" w:rsidRDefault="00AF6953" w:rsidP="00AF6953">
      <w:pPr>
        <w:pStyle w:val="PL"/>
        <w:rPr>
          <w:del w:id="338" w:author="HW" w:date="2022-04-07T21:47:00Z"/>
          <w:lang w:val="fr-FR"/>
        </w:rPr>
      </w:pPr>
      <w:del w:id="339" w:author="HW" w:date="2022-04-07T21:47:00Z">
        <w:r w:rsidRPr="003B6423" w:rsidDel="00AF6953">
          <w:rPr>
            <w:lang w:val="fr-FR"/>
          </w:rPr>
          <w:delText xml:space="preserve">  url: http://www.3gpp.org/ftp/Specs/archive/29_series/29.</w:delText>
        </w:r>
        <w:r w:rsidDel="00AF6953">
          <w:rPr>
            <w:lang w:val="fr-FR"/>
          </w:rPr>
          <w:delText>xxx</w:delText>
        </w:r>
        <w:r w:rsidRPr="003B6423" w:rsidDel="00AF6953">
          <w:rPr>
            <w:lang w:val="fr-FR"/>
          </w:rPr>
          <w:delText>/</w:delText>
        </w:r>
      </w:del>
    </w:p>
    <w:p w14:paraId="55E193E2" w14:textId="32F64764" w:rsidR="00AF6953" w:rsidRPr="001573A3" w:rsidDel="00AF6953" w:rsidRDefault="00AF6953" w:rsidP="00AF6953">
      <w:pPr>
        <w:pStyle w:val="PL"/>
        <w:rPr>
          <w:del w:id="340" w:author="HW" w:date="2022-04-07T21:47:00Z"/>
        </w:rPr>
      </w:pPr>
      <w:del w:id="341" w:author="HW" w:date="2022-04-07T21:47:00Z">
        <w:r w:rsidRPr="001573A3" w:rsidDel="00AF6953">
          <w:delText>servers:</w:delText>
        </w:r>
      </w:del>
    </w:p>
    <w:p w14:paraId="49F323A9" w14:textId="609AA387" w:rsidR="00AF6953" w:rsidRPr="001573A3" w:rsidDel="00AF6953" w:rsidRDefault="00AF6953" w:rsidP="00AF6953">
      <w:pPr>
        <w:pStyle w:val="PL"/>
        <w:rPr>
          <w:del w:id="342" w:author="HW" w:date="2022-04-07T21:47:00Z"/>
        </w:rPr>
      </w:pPr>
      <w:del w:id="343" w:author="HW" w:date="2022-04-07T21:47:00Z">
        <w:r w:rsidRPr="001573A3" w:rsidDel="00AF6953">
          <w:delText xml:space="preserve">  - url: '{apiRoot}/</w:delText>
        </w:r>
        <w:r w:rsidDel="00AF6953">
          <w:delText>&lt;API name in lower letters</w:delText>
        </w:r>
        <w:r w:rsidRPr="00247E30" w:rsidDel="00AF6953">
          <w:delText>. Composed names are separated with a hyphen</w:delText>
        </w:r>
        <w:r w:rsidDel="00AF6953">
          <w:delText>&gt;</w:delText>
        </w:r>
        <w:r w:rsidRPr="001573A3" w:rsidDel="00AF6953">
          <w:delText>/v1'</w:delText>
        </w:r>
      </w:del>
    </w:p>
    <w:p w14:paraId="0FABED14" w14:textId="6DC7E786" w:rsidR="00AF6953" w:rsidRPr="00986E88" w:rsidDel="00AF6953" w:rsidRDefault="00AF6953" w:rsidP="00AF6953">
      <w:pPr>
        <w:pStyle w:val="PL"/>
        <w:rPr>
          <w:del w:id="344" w:author="HW" w:date="2022-04-07T21:47:00Z"/>
        </w:rPr>
      </w:pPr>
      <w:del w:id="345" w:author="HW" w:date="2022-04-07T21:47:00Z">
        <w:r w:rsidRPr="001573A3" w:rsidDel="00AF6953">
          <w:delText xml:space="preserve">    </w:delText>
        </w:r>
        <w:r w:rsidRPr="00986E88" w:rsidDel="00AF6953">
          <w:delText>variables:</w:delText>
        </w:r>
      </w:del>
    </w:p>
    <w:p w14:paraId="51B2D435" w14:textId="7B26D25F" w:rsidR="00AF6953" w:rsidRPr="00986E88" w:rsidDel="00AF6953" w:rsidRDefault="00AF6953" w:rsidP="00AF6953">
      <w:pPr>
        <w:pStyle w:val="PL"/>
        <w:rPr>
          <w:del w:id="346" w:author="HW" w:date="2022-04-07T21:47:00Z"/>
        </w:rPr>
      </w:pPr>
      <w:del w:id="347" w:author="HW" w:date="2022-04-07T21:47:00Z">
        <w:r w:rsidRPr="00986E88" w:rsidDel="00AF6953">
          <w:delText xml:space="preserve">      apiRoot:</w:delText>
        </w:r>
      </w:del>
    </w:p>
    <w:p w14:paraId="5483DB15" w14:textId="307DFAD2" w:rsidR="00AF6953" w:rsidRPr="00986E88" w:rsidDel="00AF6953" w:rsidRDefault="00AF6953" w:rsidP="00AF6953">
      <w:pPr>
        <w:pStyle w:val="PL"/>
        <w:rPr>
          <w:del w:id="348" w:author="HW" w:date="2022-04-07T21:47:00Z"/>
        </w:rPr>
      </w:pPr>
      <w:del w:id="349" w:author="HW" w:date="2022-04-07T21:47:00Z">
        <w:r w:rsidRPr="00986E88" w:rsidDel="00AF6953">
          <w:delText xml:space="preserve">        default: </w:delText>
        </w:r>
        <w:r w:rsidDel="00AF6953">
          <w:delText>https://example</w:delText>
        </w:r>
        <w:r w:rsidRPr="00986E88" w:rsidDel="00AF6953">
          <w:delText>.com</w:delText>
        </w:r>
      </w:del>
    </w:p>
    <w:p w14:paraId="617888B2" w14:textId="4968E1C1" w:rsidR="00AF6953" w:rsidRPr="00986E88" w:rsidDel="00AF6953" w:rsidRDefault="00AF6953" w:rsidP="00AF6953">
      <w:pPr>
        <w:pStyle w:val="PL"/>
        <w:rPr>
          <w:del w:id="350" w:author="HW" w:date="2022-04-07T21:47:00Z"/>
        </w:rPr>
      </w:pPr>
      <w:del w:id="351" w:author="HW" w:date="2022-04-07T21:47:00Z">
        <w:r w:rsidRPr="00986E88" w:rsidDel="00AF6953">
          <w:delText xml:space="preserve">        description: apiRoot as defined in </w:delText>
        </w:r>
        <w:r w:rsidDel="00AF6953">
          <w:delText>clause</w:delText>
        </w:r>
        <w:r w:rsidRPr="00986E88" w:rsidDel="00AF6953">
          <w:delText xml:space="preserve"> 4.4 of 3GPP TS 29.501</w:delText>
        </w:r>
      </w:del>
    </w:p>
    <w:p w14:paraId="68210D39" w14:textId="1F3F433A" w:rsidR="00AF6953" w:rsidRPr="002857AD" w:rsidDel="00AF6953" w:rsidRDefault="00AF6953" w:rsidP="00AF6953">
      <w:pPr>
        <w:pStyle w:val="PL"/>
        <w:rPr>
          <w:del w:id="352" w:author="HW" w:date="2022-04-07T21:47:00Z"/>
        </w:rPr>
      </w:pPr>
      <w:del w:id="353" w:author="HW" w:date="2022-04-07T21:47:00Z">
        <w:r w:rsidRPr="002857AD" w:rsidDel="00AF6953">
          <w:delText>security:</w:delText>
        </w:r>
      </w:del>
    </w:p>
    <w:p w14:paraId="57052783" w14:textId="59BC31B4" w:rsidR="00AF6953" w:rsidRPr="002857AD" w:rsidDel="00AF6953" w:rsidRDefault="00AF6953" w:rsidP="00AF6953">
      <w:pPr>
        <w:pStyle w:val="PL"/>
        <w:rPr>
          <w:del w:id="354" w:author="HW" w:date="2022-04-07T21:47:00Z"/>
        </w:rPr>
      </w:pPr>
      <w:del w:id="355" w:author="HW" w:date="2022-04-07T21:47:00Z">
        <w:r w:rsidRPr="002857AD" w:rsidDel="00AF6953">
          <w:delText xml:space="preserve">  - {}</w:delText>
        </w:r>
      </w:del>
    </w:p>
    <w:p w14:paraId="7BC9A454" w14:textId="54CC14BE" w:rsidR="00AF6953" w:rsidRPr="002857AD" w:rsidDel="00AF6953" w:rsidRDefault="00AF6953" w:rsidP="00AF6953">
      <w:pPr>
        <w:pStyle w:val="PL"/>
        <w:rPr>
          <w:del w:id="356" w:author="HW" w:date="2022-04-07T21:47:00Z"/>
        </w:rPr>
      </w:pPr>
      <w:del w:id="357" w:author="HW" w:date="2022-04-07T21:47:00Z">
        <w:r w:rsidDel="00AF6953">
          <w:delText xml:space="preserve">  - oAuth2ClientCredentials:</w:delText>
        </w:r>
      </w:del>
    </w:p>
    <w:p w14:paraId="01B21F42" w14:textId="4A224281" w:rsidR="00AF6953" w:rsidDel="00AF6953" w:rsidRDefault="00AF6953" w:rsidP="00AF6953">
      <w:pPr>
        <w:pStyle w:val="PL"/>
        <w:rPr>
          <w:del w:id="358" w:author="HW" w:date="2022-04-07T21:47:00Z"/>
        </w:rPr>
      </w:pPr>
      <w:del w:id="359" w:author="HW" w:date="2022-04-07T21:47:00Z">
        <w:r w:rsidDel="00AF6953">
          <w:delText xml:space="preserve">    - &lt;API name in lower letters with undesrscores&gt;</w:delText>
        </w:r>
      </w:del>
    </w:p>
    <w:p w14:paraId="2965DA74" w14:textId="79B11A0B" w:rsidR="00AF6953" w:rsidDel="00AF6953" w:rsidRDefault="00AF6953" w:rsidP="00AF6953">
      <w:pPr>
        <w:pStyle w:val="PL"/>
        <w:rPr>
          <w:del w:id="360" w:author="HW" w:date="2022-04-07T21:47:00Z"/>
        </w:rPr>
      </w:pPr>
      <w:del w:id="361" w:author="HW" w:date="2022-04-07T21:47:00Z">
        <w:r w:rsidRPr="00986E88" w:rsidDel="00AF6953">
          <w:delText>paths:</w:delText>
        </w:r>
      </w:del>
    </w:p>
    <w:p w14:paraId="437A65D1" w14:textId="4D13BC3E" w:rsidR="00AF6953" w:rsidRPr="00986E88" w:rsidDel="00AF6953" w:rsidRDefault="00AF6953" w:rsidP="00AF6953">
      <w:pPr>
        <w:pStyle w:val="PL"/>
        <w:rPr>
          <w:del w:id="362" w:author="HW" w:date="2022-04-07T21:47:00Z"/>
        </w:rPr>
      </w:pPr>
      <w:del w:id="363" w:author="HW" w:date="2022-04-07T21:47:00Z">
        <w:r w:rsidDel="00AF6953">
          <w:delText xml:space="preserve">  # API specific definitions , below is an example</w:delText>
        </w:r>
      </w:del>
    </w:p>
    <w:p w14:paraId="49A0CCF4" w14:textId="14782097" w:rsidR="00AF6953" w:rsidRPr="00986E88" w:rsidDel="00AF6953" w:rsidRDefault="00AF6953" w:rsidP="00AF6953">
      <w:pPr>
        <w:pStyle w:val="PL"/>
        <w:rPr>
          <w:del w:id="364" w:author="HW" w:date="2022-04-07T21:47:00Z"/>
        </w:rPr>
      </w:pPr>
      <w:del w:id="365" w:author="HW" w:date="2022-04-07T21:47:00Z">
        <w:r w:rsidRPr="00986E88" w:rsidDel="00AF6953">
          <w:delText xml:space="preserve">  /subscriptions:</w:delText>
        </w:r>
      </w:del>
    </w:p>
    <w:p w14:paraId="38E3982A" w14:textId="5A8B6DB1" w:rsidR="00AF6953" w:rsidRPr="00986E88" w:rsidDel="00AF6953" w:rsidRDefault="00AF6953" w:rsidP="00AF6953">
      <w:pPr>
        <w:pStyle w:val="PL"/>
        <w:rPr>
          <w:del w:id="366" w:author="HW" w:date="2022-04-07T21:47:00Z"/>
        </w:rPr>
      </w:pPr>
      <w:del w:id="367" w:author="HW" w:date="2022-04-07T21:47:00Z">
        <w:r w:rsidRPr="00986E88" w:rsidDel="00AF6953">
          <w:delText xml:space="preserve">    post:</w:delText>
        </w:r>
      </w:del>
    </w:p>
    <w:p w14:paraId="0E514FD6" w14:textId="2CB6B30D" w:rsidR="00AF6953" w:rsidRPr="000B71E3" w:rsidDel="00AF6953" w:rsidRDefault="00AF6953" w:rsidP="00AF6953">
      <w:pPr>
        <w:pStyle w:val="PL"/>
        <w:rPr>
          <w:del w:id="368" w:author="HW" w:date="2022-04-07T21:47:00Z"/>
        </w:rPr>
      </w:pPr>
      <w:del w:id="369" w:author="HW" w:date="2022-04-07T21:47:00Z">
        <w:r w:rsidRPr="000B71E3" w:rsidDel="00AF6953">
          <w:delText xml:space="preserve">      summary: subscribe to notifications</w:delText>
        </w:r>
      </w:del>
    </w:p>
    <w:p w14:paraId="607090A5" w14:textId="29591009" w:rsidR="00AF6953" w:rsidDel="00AF6953" w:rsidRDefault="00AF6953" w:rsidP="00AF6953">
      <w:pPr>
        <w:pStyle w:val="PL"/>
        <w:rPr>
          <w:del w:id="370" w:author="HW" w:date="2022-04-07T21:47:00Z"/>
        </w:rPr>
      </w:pPr>
      <w:del w:id="371" w:author="HW" w:date="2022-04-07T21:47:00Z">
        <w:r w:rsidDel="00AF6953">
          <w:delText xml:space="preserve">      operationId: CreateIndividualSubcription</w:delText>
        </w:r>
      </w:del>
    </w:p>
    <w:p w14:paraId="5969E3DB" w14:textId="2D5ED656" w:rsidR="00AF6953" w:rsidDel="00AF6953" w:rsidRDefault="00AF6953" w:rsidP="00AF6953">
      <w:pPr>
        <w:pStyle w:val="PL"/>
        <w:rPr>
          <w:del w:id="372" w:author="HW" w:date="2022-04-07T21:47:00Z"/>
        </w:rPr>
      </w:pPr>
      <w:del w:id="373" w:author="HW" w:date="2022-04-07T21:47:00Z">
        <w:r w:rsidDel="00AF6953">
          <w:delText xml:space="preserve">      tags:</w:delText>
        </w:r>
      </w:del>
    </w:p>
    <w:p w14:paraId="4E572133" w14:textId="0F7C0DE1" w:rsidR="00AF6953" w:rsidDel="00AF6953" w:rsidRDefault="00AF6953" w:rsidP="00AF6953">
      <w:pPr>
        <w:pStyle w:val="PL"/>
        <w:rPr>
          <w:del w:id="374" w:author="HW" w:date="2022-04-07T21:47:00Z"/>
        </w:rPr>
      </w:pPr>
      <w:del w:id="375" w:author="HW" w:date="2022-04-07T21:47:00Z">
        <w:r w:rsidDel="00AF6953">
          <w:delText xml:space="preserve">        - Subscriptions (Collection)</w:delText>
        </w:r>
      </w:del>
    </w:p>
    <w:p w14:paraId="7FA176CB" w14:textId="4F042CF7" w:rsidR="00AF6953" w:rsidRPr="00986E88" w:rsidDel="00AF6953" w:rsidRDefault="00AF6953" w:rsidP="00AF6953">
      <w:pPr>
        <w:pStyle w:val="PL"/>
        <w:rPr>
          <w:del w:id="376" w:author="HW" w:date="2022-04-07T21:47:00Z"/>
        </w:rPr>
      </w:pPr>
      <w:del w:id="377" w:author="HW" w:date="2022-04-07T21:47:00Z">
        <w:r w:rsidRPr="00986E88" w:rsidDel="00AF6953">
          <w:delText xml:space="preserve">      requestBody:</w:delText>
        </w:r>
      </w:del>
    </w:p>
    <w:p w14:paraId="70573EB5" w14:textId="54385A13" w:rsidR="00AF6953" w:rsidRPr="00986E88" w:rsidDel="00AF6953" w:rsidRDefault="00AF6953" w:rsidP="00AF6953">
      <w:pPr>
        <w:pStyle w:val="PL"/>
        <w:rPr>
          <w:del w:id="378" w:author="HW" w:date="2022-04-07T21:47:00Z"/>
        </w:rPr>
      </w:pPr>
      <w:del w:id="379" w:author="HW" w:date="2022-04-07T21:47:00Z">
        <w:r w:rsidRPr="00986E88" w:rsidDel="00AF6953">
          <w:delText xml:space="preserve">        required: true</w:delText>
        </w:r>
      </w:del>
    </w:p>
    <w:p w14:paraId="5E0D946C" w14:textId="265E0EA9" w:rsidR="00AF6953" w:rsidRPr="00986E88" w:rsidDel="00AF6953" w:rsidRDefault="00AF6953" w:rsidP="00AF6953">
      <w:pPr>
        <w:pStyle w:val="PL"/>
        <w:rPr>
          <w:del w:id="380" w:author="HW" w:date="2022-04-07T21:47:00Z"/>
        </w:rPr>
      </w:pPr>
      <w:del w:id="381" w:author="HW" w:date="2022-04-07T21:47:00Z">
        <w:r w:rsidRPr="00986E88" w:rsidDel="00AF6953">
          <w:delText xml:space="preserve">        content:</w:delText>
        </w:r>
      </w:del>
    </w:p>
    <w:p w14:paraId="4A03D803" w14:textId="22E87C75" w:rsidR="00AF6953" w:rsidRPr="00986E88" w:rsidDel="00AF6953" w:rsidRDefault="00AF6953" w:rsidP="00AF6953">
      <w:pPr>
        <w:pStyle w:val="PL"/>
        <w:rPr>
          <w:del w:id="382" w:author="HW" w:date="2022-04-07T21:47:00Z"/>
        </w:rPr>
      </w:pPr>
      <w:del w:id="383" w:author="HW" w:date="2022-04-07T21:47:00Z">
        <w:r w:rsidRPr="00986E88" w:rsidDel="00AF6953">
          <w:delText xml:space="preserve">          application/json:</w:delText>
        </w:r>
      </w:del>
    </w:p>
    <w:p w14:paraId="1082D0B2" w14:textId="037534CF" w:rsidR="00AF6953" w:rsidRPr="00986E88" w:rsidDel="00AF6953" w:rsidRDefault="00AF6953" w:rsidP="00AF6953">
      <w:pPr>
        <w:pStyle w:val="PL"/>
        <w:rPr>
          <w:del w:id="384" w:author="HW" w:date="2022-04-07T21:47:00Z"/>
        </w:rPr>
      </w:pPr>
      <w:del w:id="385" w:author="HW" w:date="2022-04-07T21:47:00Z">
        <w:r w:rsidRPr="00986E88" w:rsidDel="00AF6953">
          <w:delText xml:space="preserve">            schema:</w:delText>
        </w:r>
      </w:del>
    </w:p>
    <w:p w14:paraId="058CFBD5" w14:textId="7F91E3BC" w:rsidR="00AF6953" w:rsidRPr="00986E88" w:rsidDel="00AF6953" w:rsidRDefault="00AF6953" w:rsidP="00AF6953">
      <w:pPr>
        <w:pStyle w:val="PL"/>
        <w:rPr>
          <w:del w:id="386" w:author="HW" w:date="2022-04-07T21:47:00Z"/>
        </w:rPr>
      </w:pPr>
      <w:del w:id="387" w:author="HW" w:date="2022-04-07T21:47:00Z">
        <w:r w:rsidRPr="00986E88" w:rsidDel="00AF6953">
          <w:delText xml:space="preserve">              $ref: '#/components/schemas/NsmfEventExposure'</w:delText>
        </w:r>
      </w:del>
    </w:p>
    <w:p w14:paraId="0CA5D294" w14:textId="50605B97" w:rsidR="00AF6953" w:rsidRPr="00986E88" w:rsidDel="00AF6953" w:rsidRDefault="00AF6953" w:rsidP="00AF6953">
      <w:pPr>
        <w:pStyle w:val="PL"/>
        <w:rPr>
          <w:del w:id="388" w:author="HW" w:date="2022-04-07T21:47:00Z"/>
        </w:rPr>
      </w:pPr>
      <w:del w:id="389" w:author="HW" w:date="2022-04-07T21:47:00Z">
        <w:r w:rsidRPr="00986E88" w:rsidDel="00AF6953">
          <w:delText xml:space="preserve">      responses:</w:delText>
        </w:r>
      </w:del>
    </w:p>
    <w:p w14:paraId="508C3415" w14:textId="5E64EA30" w:rsidR="00AF6953" w:rsidRPr="00986E88" w:rsidDel="00AF6953" w:rsidRDefault="00AF6953" w:rsidP="00AF6953">
      <w:pPr>
        <w:pStyle w:val="PL"/>
        <w:rPr>
          <w:del w:id="390" w:author="HW" w:date="2022-04-07T21:47:00Z"/>
        </w:rPr>
      </w:pPr>
      <w:del w:id="391" w:author="HW" w:date="2022-04-07T21:47:00Z">
        <w:r w:rsidRPr="00986E88" w:rsidDel="00AF6953">
          <w:delText xml:space="preserve">        '201':</w:delText>
        </w:r>
      </w:del>
    </w:p>
    <w:p w14:paraId="2DB6EBF0" w14:textId="22EA6155" w:rsidR="00AF6953" w:rsidRPr="00986E88" w:rsidDel="00AF6953" w:rsidRDefault="00AF6953" w:rsidP="00AF6953">
      <w:pPr>
        <w:pStyle w:val="PL"/>
        <w:rPr>
          <w:del w:id="392" w:author="HW" w:date="2022-04-07T21:47:00Z"/>
        </w:rPr>
      </w:pPr>
      <w:del w:id="393" w:author="HW" w:date="2022-04-07T21:47:00Z">
        <w:r w:rsidRPr="00986E88" w:rsidDel="00AF6953">
          <w:delText xml:space="preserve">          description: Success</w:delText>
        </w:r>
      </w:del>
    </w:p>
    <w:p w14:paraId="5D8615A6" w14:textId="0F784CC1" w:rsidR="00AF6953" w:rsidRPr="00986E88" w:rsidDel="00AF6953" w:rsidRDefault="00AF6953" w:rsidP="00AF6953">
      <w:pPr>
        <w:pStyle w:val="PL"/>
        <w:rPr>
          <w:del w:id="394" w:author="HW" w:date="2022-04-07T21:47:00Z"/>
        </w:rPr>
      </w:pPr>
      <w:del w:id="395" w:author="HW" w:date="2022-04-07T21:47:00Z">
        <w:r w:rsidRPr="00986E88" w:rsidDel="00AF6953">
          <w:delText xml:space="preserve">          content:</w:delText>
        </w:r>
      </w:del>
    </w:p>
    <w:p w14:paraId="7BF97BBC" w14:textId="53D89A15" w:rsidR="00AF6953" w:rsidRPr="00986E88" w:rsidDel="00AF6953" w:rsidRDefault="00AF6953" w:rsidP="00AF6953">
      <w:pPr>
        <w:pStyle w:val="PL"/>
        <w:rPr>
          <w:del w:id="396" w:author="HW" w:date="2022-04-07T21:47:00Z"/>
        </w:rPr>
      </w:pPr>
      <w:del w:id="397" w:author="HW" w:date="2022-04-07T21:47:00Z">
        <w:r w:rsidRPr="00986E88" w:rsidDel="00AF6953">
          <w:delText xml:space="preserve">            application/json:</w:delText>
        </w:r>
      </w:del>
    </w:p>
    <w:p w14:paraId="2D0CD3DC" w14:textId="75D5EB64" w:rsidR="00AF6953" w:rsidRPr="00986E88" w:rsidDel="00AF6953" w:rsidRDefault="00AF6953" w:rsidP="00AF6953">
      <w:pPr>
        <w:pStyle w:val="PL"/>
        <w:rPr>
          <w:del w:id="398" w:author="HW" w:date="2022-04-07T21:47:00Z"/>
        </w:rPr>
      </w:pPr>
      <w:del w:id="399" w:author="HW" w:date="2022-04-07T21:47:00Z">
        <w:r w:rsidRPr="00986E88" w:rsidDel="00AF6953">
          <w:delText xml:space="preserve">              schema:</w:delText>
        </w:r>
      </w:del>
    </w:p>
    <w:p w14:paraId="60285C70" w14:textId="7B8EAF56" w:rsidR="00AF6953" w:rsidRPr="00986E88" w:rsidDel="00AF6953" w:rsidRDefault="00AF6953" w:rsidP="00AF6953">
      <w:pPr>
        <w:pStyle w:val="PL"/>
        <w:rPr>
          <w:del w:id="400" w:author="HW" w:date="2022-04-07T21:47:00Z"/>
        </w:rPr>
      </w:pPr>
      <w:del w:id="401" w:author="HW" w:date="2022-04-07T21:47:00Z">
        <w:r w:rsidRPr="00986E88" w:rsidDel="00AF6953">
          <w:delText xml:space="preserve">                $ref: '#/components/schemas/</w:delText>
        </w:r>
        <w:r w:rsidDel="00AF6953">
          <w:delText>&lt;xxx&gt;</w:delText>
        </w:r>
        <w:r w:rsidRPr="00986E88" w:rsidDel="00AF6953">
          <w:delText>'</w:delText>
        </w:r>
      </w:del>
    </w:p>
    <w:p w14:paraId="076F1367" w14:textId="3549B268" w:rsidR="00AF6953" w:rsidDel="00AF6953" w:rsidRDefault="00AF6953" w:rsidP="00AF6953">
      <w:pPr>
        <w:pStyle w:val="PL"/>
        <w:rPr>
          <w:del w:id="402" w:author="HW" w:date="2022-04-07T21:47:00Z"/>
        </w:rPr>
      </w:pPr>
      <w:del w:id="403" w:author="HW" w:date="2022-04-07T21:47:00Z">
        <w:r w:rsidDel="00AF6953">
          <w:delText xml:space="preserve">          headers:</w:delText>
        </w:r>
      </w:del>
    </w:p>
    <w:p w14:paraId="4B47FA4F" w14:textId="3A8756F1" w:rsidR="00AF6953" w:rsidDel="00AF6953" w:rsidRDefault="00AF6953" w:rsidP="00AF6953">
      <w:pPr>
        <w:pStyle w:val="PL"/>
        <w:rPr>
          <w:del w:id="404" w:author="HW" w:date="2022-04-07T21:47:00Z"/>
        </w:rPr>
      </w:pPr>
      <w:del w:id="405" w:author="HW" w:date="2022-04-07T21:47:00Z">
        <w:r w:rsidDel="00AF6953">
          <w:delText xml:space="preserve">            Location:</w:delText>
        </w:r>
      </w:del>
    </w:p>
    <w:p w14:paraId="235A82C4" w14:textId="19215B0C" w:rsidR="00AF6953" w:rsidDel="00AF6953" w:rsidRDefault="00AF6953" w:rsidP="00AF6953">
      <w:pPr>
        <w:pStyle w:val="PL"/>
        <w:rPr>
          <w:del w:id="406" w:author="HW" w:date="2022-04-07T21:47:00Z"/>
        </w:rPr>
      </w:pPr>
      <w:del w:id="407" w:author="HW" w:date="2022-04-07T21:47:00Z">
        <w:r w:rsidDel="00AF6953">
          <w:delText xml:space="preserve">              description: 'Contains the URI of the newly created resource, according to the structure: {apiRoot}</w:delText>
        </w:r>
        <w:r w:rsidRPr="00986E88" w:rsidDel="00AF6953">
          <w:delText>/</w:delText>
        </w:r>
        <w:r w:rsidDel="00AF6953">
          <w:delText>&lt;API name in lower letters</w:delText>
        </w:r>
        <w:r w:rsidRPr="00247E30" w:rsidDel="00AF6953">
          <w:delText>. Composed names are separated with a hyphen</w:delText>
        </w:r>
        <w:r w:rsidDel="00AF6953">
          <w:delText>&gt;</w:delText>
        </w:r>
        <w:r w:rsidRPr="00986E88" w:rsidDel="00AF6953">
          <w:delText>/</w:delText>
        </w:r>
        <w:r w:rsidDel="00AF6953">
          <w:rPr>
            <w:rFonts w:hint="eastAsia"/>
            <w:lang w:eastAsia="zh-CN"/>
          </w:rPr>
          <w:delText>&lt;</w:delText>
        </w:r>
        <w:r w:rsidDel="00AF6953">
          <w:delText>version</w:delText>
        </w:r>
        <w:r w:rsidDel="00AF6953">
          <w:rPr>
            <w:rFonts w:hint="eastAsia"/>
            <w:lang w:eastAsia="zh-CN"/>
          </w:rPr>
          <w:delText>&gt;</w:delText>
        </w:r>
        <w:r w:rsidRPr="00986E88" w:rsidDel="00AF6953">
          <w:delText>/subscriptions/{subId}</w:delText>
        </w:r>
        <w:r w:rsidDel="00AF6953">
          <w:delText>'</w:delText>
        </w:r>
      </w:del>
    </w:p>
    <w:p w14:paraId="6257596A" w14:textId="58DB0032" w:rsidR="00AF6953" w:rsidDel="00AF6953" w:rsidRDefault="00AF6953" w:rsidP="00AF6953">
      <w:pPr>
        <w:pStyle w:val="PL"/>
        <w:rPr>
          <w:del w:id="408" w:author="HW" w:date="2022-04-07T21:47:00Z"/>
        </w:rPr>
      </w:pPr>
      <w:del w:id="409" w:author="HW" w:date="2022-04-07T21:47:00Z">
        <w:r w:rsidDel="00AF6953">
          <w:delText xml:space="preserve">              required: true</w:delText>
        </w:r>
      </w:del>
    </w:p>
    <w:p w14:paraId="4C0E2AE6" w14:textId="69B04D51" w:rsidR="00AF6953" w:rsidDel="00AF6953" w:rsidRDefault="00AF6953" w:rsidP="00AF6953">
      <w:pPr>
        <w:pStyle w:val="PL"/>
        <w:rPr>
          <w:del w:id="410" w:author="HW" w:date="2022-04-07T21:47:00Z"/>
        </w:rPr>
      </w:pPr>
      <w:del w:id="411" w:author="HW" w:date="2022-04-07T21:47:00Z">
        <w:r w:rsidDel="00AF6953">
          <w:delText xml:space="preserve">              schema:</w:delText>
        </w:r>
      </w:del>
    </w:p>
    <w:p w14:paraId="569088E7" w14:textId="44344FE1" w:rsidR="00AF6953" w:rsidDel="00AF6953" w:rsidRDefault="00AF6953" w:rsidP="00AF6953">
      <w:pPr>
        <w:pStyle w:val="PL"/>
        <w:rPr>
          <w:del w:id="412" w:author="HW" w:date="2022-04-07T21:47:00Z"/>
        </w:rPr>
      </w:pPr>
      <w:del w:id="413" w:author="HW" w:date="2022-04-07T21:47:00Z">
        <w:r w:rsidDel="00AF6953">
          <w:delText xml:space="preserve">                type: string</w:delText>
        </w:r>
      </w:del>
    </w:p>
    <w:p w14:paraId="01E0ED79" w14:textId="54803396" w:rsidR="00AF6953" w:rsidRPr="00986E88" w:rsidDel="00AF6953" w:rsidRDefault="00AF6953" w:rsidP="00AF6953">
      <w:pPr>
        <w:pStyle w:val="PL"/>
        <w:rPr>
          <w:del w:id="414" w:author="HW" w:date="2022-04-07T21:47:00Z"/>
        </w:rPr>
      </w:pPr>
      <w:del w:id="415" w:author="HW" w:date="2022-04-07T21:47:00Z">
        <w:r w:rsidDel="00AF6953">
          <w:delText xml:space="preserve">        '400</w:delText>
        </w:r>
        <w:r w:rsidRPr="00986E88" w:rsidDel="00AF6953">
          <w:delText>':</w:delText>
        </w:r>
      </w:del>
    </w:p>
    <w:p w14:paraId="2D02EF7C" w14:textId="373F28E6" w:rsidR="00AF6953" w:rsidRPr="008F2F3C" w:rsidDel="00AF6953" w:rsidRDefault="00AF6953" w:rsidP="00AF6953">
      <w:pPr>
        <w:pStyle w:val="PL"/>
        <w:rPr>
          <w:del w:id="416" w:author="HW" w:date="2022-04-07T21:47:00Z"/>
        </w:rPr>
      </w:pPr>
      <w:del w:id="417" w:author="HW" w:date="2022-04-07T21:47:00Z">
        <w:r w:rsidRPr="008F2F3C" w:rsidDel="00AF6953">
          <w:delText xml:space="preserve">        </w:delText>
        </w:r>
        <w:r w:rsidDel="00AF6953">
          <w:delText xml:space="preserve">  </w:delText>
        </w:r>
        <w:r w:rsidRPr="008F2F3C" w:rsidDel="00AF6953">
          <w:delText>$ref: 'TS29571_CommonData.yaml#/components/responses/400'</w:delText>
        </w:r>
      </w:del>
    </w:p>
    <w:p w14:paraId="64AA2830" w14:textId="501EC175" w:rsidR="00AF6953" w:rsidRPr="00986E88" w:rsidDel="00AF6953" w:rsidRDefault="00AF6953" w:rsidP="00AF6953">
      <w:pPr>
        <w:pStyle w:val="PL"/>
        <w:rPr>
          <w:del w:id="418" w:author="HW" w:date="2022-04-07T21:47:00Z"/>
        </w:rPr>
      </w:pPr>
      <w:del w:id="419" w:author="HW" w:date="2022-04-07T21:47:00Z">
        <w:r w:rsidDel="00AF6953">
          <w:delText xml:space="preserve">        '401</w:delText>
        </w:r>
        <w:r w:rsidRPr="00986E88" w:rsidDel="00AF6953">
          <w:delText>':</w:delText>
        </w:r>
      </w:del>
    </w:p>
    <w:p w14:paraId="6ED4967F" w14:textId="386F9BE3" w:rsidR="00AF6953" w:rsidRPr="008F2F3C" w:rsidDel="00AF6953" w:rsidRDefault="00AF6953" w:rsidP="00AF6953">
      <w:pPr>
        <w:pStyle w:val="PL"/>
        <w:rPr>
          <w:del w:id="420" w:author="HW" w:date="2022-04-07T21:47:00Z"/>
        </w:rPr>
      </w:pPr>
      <w:del w:id="421" w:author="HW" w:date="2022-04-07T21:47:00Z">
        <w:r w:rsidRPr="008F2F3C" w:rsidDel="00AF6953">
          <w:delText xml:space="preserve">        </w:delText>
        </w:r>
        <w:r w:rsidDel="00AF6953">
          <w:delText xml:space="preserve">  </w:delText>
        </w:r>
        <w:r w:rsidRPr="008F2F3C" w:rsidDel="00AF6953">
          <w:delText>$ref: 'TS29571_CommonData.yaml#/components/responses/40</w:delText>
        </w:r>
        <w:r w:rsidDel="00AF6953">
          <w:delText>1</w:delText>
        </w:r>
        <w:r w:rsidRPr="008F2F3C" w:rsidDel="00AF6953">
          <w:delText>'</w:delText>
        </w:r>
      </w:del>
    </w:p>
    <w:p w14:paraId="6C9E76E7" w14:textId="4C00550E" w:rsidR="00AF6953" w:rsidRPr="00986E88" w:rsidDel="00AF6953" w:rsidRDefault="00AF6953" w:rsidP="00AF6953">
      <w:pPr>
        <w:pStyle w:val="PL"/>
        <w:rPr>
          <w:del w:id="422" w:author="HW" w:date="2022-04-07T21:47:00Z"/>
        </w:rPr>
      </w:pPr>
      <w:del w:id="423" w:author="HW" w:date="2022-04-07T21:47:00Z">
        <w:r w:rsidDel="00AF6953">
          <w:delText xml:space="preserve">        '403</w:delText>
        </w:r>
        <w:r w:rsidRPr="00986E88" w:rsidDel="00AF6953">
          <w:delText>':</w:delText>
        </w:r>
      </w:del>
    </w:p>
    <w:p w14:paraId="164463FF" w14:textId="07F29BFF" w:rsidR="00AF6953" w:rsidRPr="008F2F3C" w:rsidDel="00AF6953" w:rsidRDefault="00AF6953" w:rsidP="00AF6953">
      <w:pPr>
        <w:pStyle w:val="PL"/>
        <w:rPr>
          <w:del w:id="424" w:author="HW" w:date="2022-04-07T21:47:00Z"/>
        </w:rPr>
      </w:pPr>
      <w:del w:id="425" w:author="HW" w:date="2022-04-07T21:47:00Z">
        <w:r w:rsidRPr="008F2F3C" w:rsidDel="00AF6953">
          <w:delText xml:space="preserve">        </w:delText>
        </w:r>
        <w:r w:rsidDel="00AF6953">
          <w:delText xml:space="preserve">  </w:delText>
        </w:r>
        <w:r w:rsidRPr="008F2F3C" w:rsidDel="00AF6953">
          <w:delText>$ref: 'TS29571_CommonData.yaml#/components/responses/4</w:delText>
        </w:r>
        <w:r w:rsidDel="00AF6953">
          <w:delText>03</w:delText>
        </w:r>
        <w:r w:rsidRPr="008F2F3C" w:rsidDel="00AF6953">
          <w:delText>'</w:delText>
        </w:r>
      </w:del>
    </w:p>
    <w:p w14:paraId="58BCECA6" w14:textId="75FEB089" w:rsidR="00AF6953" w:rsidRPr="00986E88" w:rsidDel="00AF6953" w:rsidRDefault="00AF6953" w:rsidP="00AF6953">
      <w:pPr>
        <w:pStyle w:val="PL"/>
        <w:rPr>
          <w:del w:id="426" w:author="HW" w:date="2022-04-07T21:47:00Z"/>
        </w:rPr>
      </w:pPr>
      <w:del w:id="427" w:author="HW" w:date="2022-04-07T21:47:00Z">
        <w:r w:rsidDel="00AF6953">
          <w:delText xml:space="preserve">        '404</w:delText>
        </w:r>
        <w:r w:rsidRPr="00986E88" w:rsidDel="00AF6953">
          <w:delText>':</w:delText>
        </w:r>
      </w:del>
    </w:p>
    <w:p w14:paraId="62CF934A" w14:textId="32F6F6CF" w:rsidR="00AF6953" w:rsidRPr="008F2F3C" w:rsidDel="00AF6953" w:rsidRDefault="00AF6953" w:rsidP="00AF6953">
      <w:pPr>
        <w:pStyle w:val="PL"/>
        <w:rPr>
          <w:del w:id="428" w:author="HW" w:date="2022-04-07T21:47:00Z"/>
        </w:rPr>
      </w:pPr>
      <w:del w:id="429" w:author="HW" w:date="2022-04-07T21:47:00Z">
        <w:r w:rsidRPr="008F2F3C" w:rsidDel="00AF6953">
          <w:delText xml:space="preserve">        </w:delText>
        </w:r>
        <w:r w:rsidDel="00AF6953">
          <w:delText xml:space="preserve">  </w:delText>
        </w:r>
        <w:r w:rsidRPr="008F2F3C" w:rsidDel="00AF6953">
          <w:delText>$ref: 'TS29571_CommonData.yaml#/components/responses/40</w:delText>
        </w:r>
        <w:r w:rsidDel="00AF6953">
          <w:delText>4</w:delText>
        </w:r>
        <w:r w:rsidRPr="008F2F3C" w:rsidDel="00AF6953">
          <w:delText>'</w:delText>
        </w:r>
      </w:del>
    </w:p>
    <w:p w14:paraId="505268CE" w14:textId="3D660A57" w:rsidR="00AF6953" w:rsidRPr="00986E88" w:rsidDel="00AF6953" w:rsidRDefault="00AF6953" w:rsidP="00AF6953">
      <w:pPr>
        <w:pStyle w:val="PL"/>
        <w:rPr>
          <w:del w:id="430" w:author="HW" w:date="2022-04-07T21:47:00Z"/>
        </w:rPr>
      </w:pPr>
      <w:del w:id="431" w:author="HW" w:date="2022-04-07T21:47:00Z">
        <w:r w:rsidDel="00AF6953">
          <w:delText xml:space="preserve">        '411</w:delText>
        </w:r>
        <w:r w:rsidRPr="00986E88" w:rsidDel="00AF6953">
          <w:delText>':</w:delText>
        </w:r>
      </w:del>
    </w:p>
    <w:p w14:paraId="048B8866" w14:textId="3A574052" w:rsidR="00AF6953" w:rsidRPr="008F2F3C" w:rsidDel="00AF6953" w:rsidRDefault="00AF6953" w:rsidP="00AF6953">
      <w:pPr>
        <w:pStyle w:val="PL"/>
        <w:rPr>
          <w:del w:id="432" w:author="HW" w:date="2022-04-07T21:47:00Z"/>
        </w:rPr>
      </w:pPr>
      <w:del w:id="433" w:author="HW" w:date="2022-04-07T21:47:00Z">
        <w:r w:rsidRPr="008F2F3C" w:rsidDel="00AF6953">
          <w:delText xml:space="preserve">        </w:delText>
        </w:r>
        <w:r w:rsidDel="00AF6953">
          <w:delText xml:space="preserve">  </w:delText>
        </w:r>
        <w:r w:rsidRPr="008F2F3C" w:rsidDel="00AF6953">
          <w:delText>$ref: 'TS29571_CommonData.yaml#/components/responses/4</w:delText>
        </w:r>
        <w:r w:rsidDel="00AF6953">
          <w:delText>11</w:delText>
        </w:r>
        <w:r w:rsidRPr="008F2F3C" w:rsidDel="00AF6953">
          <w:delText>'</w:delText>
        </w:r>
      </w:del>
    </w:p>
    <w:p w14:paraId="77FC5132" w14:textId="61BAD2F6" w:rsidR="00AF6953" w:rsidRPr="00986E88" w:rsidDel="00AF6953" w:rsidRDefault="00AF6953" w:rsidP="00AF6953">
      <w:pPr>
        <w:pStyle w:val="PL"/>
        <w:rPr>
          <w:del w:id="434" w:author="HW" w:date="2022-04-07T21:47:00Z"/>
        </w:rPr>
      </w:pPr>
      <w:del w:id="435" w:author="HW" w:date="2022-04-07T21:47:00Z">
        <w:r w:rsidDel="00AF6953">
          <w:delText xml:space="preserve">        '413</w:delText>
        </w:r>
        <w:r w:rsidRPr="00986E88" w:rsidDel="00AF6953">
          <w:delText>':</w:delText>
        </w:r>
      </w:del>
    </w:p>
    <w:p w14:paraId="25C3E872" w14:textId="1306DC32" w:rsidR="00AF6953" w:rsidRPr="008F2F3C" w:rsidDel="00AF6953" w:rsidRDefault="00AF6953" w:rsidP="00AF6953">
      <w:pPr>
        <w:pStyle w:val="PL"/>
        <w:rPr>
          <w:del w:id="436" w:author="HW" w:date="2022-04-07T21:47:00Z"/>
        </w:rPr>
      </w:pPr>
      <w:del w:id="437" w:author="HW" w:date="2022-04-07T21:47:00Z">
        <w:r w:rsidRPr="008F2F3C" w:rsidDel="00AF6953">
          <w:delText xml:space="preserve">        </w:delText>
        </w:r>
        <w:r w:rsidDel="00AF6953">
          <w:delText xml:space="preserve">  </w:delText>
        </w:r>
        <w:r w:rsidRPr="008F2F3C" w:rsidDel="00AF6953">
          <w:delText>$ref: 'TS29571_CommonData.yaml#/components/responses/4</w:delText>
        </w:r>
        <w:r w:rsidDel="00AF6953">
          <w:delText>13</w:delText>
        </w:r>
        <w:r w:rsidRPr="008F2F3C" w:rsidDel="00AF6953">
          <w:delText>'</w:delText>
        </w:r>
      </w:del>
    </w:p>
    <w:p w14:paraId="67B92BDD" w14:textId="1DDE792F" w:rsidR="00AF6953" w:rsidRPr="00986E88" w:rsidDel="00AF6953" w:rsidRDefault="00AF6953" w:rsidP="00AF6953">
      <w:pPr>
        <w:pStyle w:val="PL"/>
        <w:rPr>
          <w:del w:id="438" w:author="HW" w:date="2022-04-07T21:47:00Z"/>
        </w:rPr>
      </w:pPr>
      <w:del w:id="439" w:author="HW" w:date="2022-04-07T21:47:00Z">
        <w:r w:rsidDel="00AF6953">
          <w:delText xml:space="preserve">        '415</w:delText>
        </w:r>
        <w:r w:rsidRPr="00986E88" w:rsidDel="00AF6953">
          <w:delText>':</w:delText>
        </w:r>
      </w:del>
    </w:p>
    <w:p w14:paraId="45D49DF1" w14:textId="19824E79" w:rsidR="00AF6953" w:rsidRPr="008F2F3C" w:rsidDel="00AF6953" w:rsidRDefault="00AF6953" w:rsidP="00AF6953">
      <w:pPr>
        <w:pStyle w:val="PL"/>
        <w:rPr>
          <w:del w:id="440" w:author="HW" w:date="2022-04-07T21:47:00Z"/>
        </w:rPr>
      </w:pPr>
      <w:del w:id="441" w:author="HW" w:date="2022-04-07T21:47:00Z">
        <w:r w:rsidRPr="008F2F3C" w:rsidDel="00AF6953">
          <w:delText xml:space="preserve">        </w:delText>
        </w:r>
        <w:r w:rsidDel="00AF6953">
          <w:delText xml:space="preserve">  </w:delText>
        </w:r>
        <w:r w:rsidRPr="008F2F3C" w:rsidDel="00AF6953">
          <w:delText>$ref: 'TS29571_CommonData.yaml#/components/responses/4</w:delText>
        </w:r>
        <w:r w:rsidDel="00AF6953">
          <w:delText>15</w:delText>
        </w:r>
        <w:r w:rsidRPr="008F2F3C" w:rsidDel="00AF6953">
          <w:delText>'</w:delText>
        </w:r>
      </w:del>
    </w:p>
    <w:p w14:paraId="08BC0C88" w14:textId="5FDD97AF" w:rsidR="00AF6953" w:rsidRPr="00986E88" w:rsidDel="00AF6953" w:rsidRDefault="00AF6953" w:rsidP="00AF6953">
      <w:pPr>
        <w:pStyle w:val="PL"/>
        <w:rPr>
          <w:del w:id="442" w:author="HW" w:date="2022-04-07T21:47:00Z"/>
        </w:rPr>
      </w:pPr>
      <w:del w:id="443" w:author="HW" w:date="2022-04-07T21:47:00Z">
        <w:r w:rsidDel="00AF6953">
          <w:delText xml:space="preserve">        '429</w:delText>
        </w:r>
        <w:r w:rsidRPr="00986E88" w:rsidDel="00AF6953">
          <w:delText>':</w:delText>
        </w:r>
      </w:del>
    </w:p>
    <w:p w14:paraId="3139790D" w14:textId="1F7E106A" w:rsidR="00AF6953" w:rsidRPr="008F2F3C" w:rsidDel="00AF6953" w:rsidRDefault="00AF6953" w:rsidP="00AF6953">
      <w:pPr>
        <w:pStyle w:val="PL"/>
        <w:rPr>
          <w:del w:id="444" w:author="HW" w:date="2022-04-07T21:47:00Z"/>
        </w:rPr>
      </w:pPr>
      <w:del w:id="445" w:author="HW" w:date="2022-04-07T21:47:00Z">
        <w:r w:rsidRPr="008F2F3C" w:rsidDel="00AF6953">
          <w:delText xml:space="preserve">        </w:delText>
        </w:r>
        <w:r w:rsidDel="00AF6953">
          <w:delText xml:space="preserve">  </w:delText>
        </w:r>
        <w:r w:rsidRPr="008F2F3C" w:rsidDel="00AF6953">
          <w:delText>$ref: 'TS29571_CommonData.yaml#/components/responses/4</w:delText>
        </w:r>
        <w:r w:rsidDel="00AF6953">
          <w:delText>29</w:delText>
        </w:r>
        <w:r w:rsidRPr="008F2F3C" w:rsidDel="00AF6953">
          <w:delText>'</w:delText>
        </w:r>
      </w:del>
    </w:p>
    <w:p w14:paraId="04E5B1AE" w14:textId="1F0E3998" w:rsidR="00AF6953" w:rsidRPr="00986E88" w:rsidDel="00AF6953" w:rsidRDefault="00AF6953" w:rsidP="00AF6953">
      <w:pPr>
        <w:pStyle w:val="PL"/>
        <w:rPr>
          <w:del w:id="446" w:author="HW" w:date="2022-04-07T21:47:00Z"/>
        </w:rPr>
      </w:pPr>
      <w:del w:id="447" w:author="HW" w:date="2022-04-07T21:47:00Z">
        <w:r w:rsidDel="00AF6953">
          <w:delText xml:space="preserve">        '500</w:delText>
        </w:r>
        <w:r w:rsidRPr="00986E88" w:rsidDel="00AF6953">
          <w:delText>':</w:delText>
        </w:r>
      </w:del>
    </w:p>
    <w:p w14:paraId="7ADE1E66" w14:textId="2B348EFB" w:rsidR="00AF6953" w:rsidRPr="008F2F3C" w:rsidDel="00AF6953" w:rsidRDefault="00AF6953" w:rsidP="00AF6953">
      <w:pPr>
        <w:pStyle w:val="PL"/>
        <w:rPr>
          <w:del w:id="448" w:author="HW" w:date="2022-04-07T21:47:00Z"/>
        </w:rPr>
      </w:pPr>
      <w:del w:id="449" w:author="HW" w:date="2022-04-07T21:47:00Z">
        <w:r w:rsidRPr="008F2F3C" w:rsidDel="00AF6953">
          <w:delText xml:space="preserve">        </w:delText>
        </w:r>
        <w:r w:rsidDel="00AF6953">
          <w:delText xml:space="preserve">  </w:delText>
        </w:r>
        <w:r w:rsidRPr="008F2F3C" w:rsidDel="00AF6953">
          <w:delText>$ref: 'TS29571_CommonData.yaml#/components/responses/500'</w:delText>
        </w:r>
      </w:del>
    </w:p>
    <w:p w14:paraId="3641261E" w14:textId="04101406" w:rsidR="00AF6953" w:rsidRPr="00986E88" w:rsidDel="00AF6953" w:rsidRDefault="00AF6953" w:rsidP="00AF6953">
      <w:pPr>
        <w:pStyle w:val="PL"/>
        <w:rPr>
          <w:del w:id="450" w:author="HW" w:date="2022-04-07T21:47:00Z"/>
        </w:rPr>
      </w:pPr>
      <w:del w:id="451" w:author="HW" w:date="2022-04-07T21:47:00Z">
        <w:r w:rsidDel="00AF6953">
          <w:delText xml:space="preserve">        '503</w:delText>
        </w:r>
        <w:r w:rsidRPr="00986E88" w:rsidDel="00AF6953">
          <w:delText>':</w:delText>
        </w:r>
      </w:del>
    </w:p>
    <w:p w14:paraId="7C60187F" w14:textId="015981BF" w:rsidR="00AF6953" w:rsidRPr="008F2F3C" w:rsidDel="00AF6953" w:rsidRDefault="00AF6953" w:rsidP="00AF6953">
      <w:pPr>
        <w:pStyle w:val="PL"/>
        <w:rPr>
          <w:del w:id="452" w:author="HW" w:date="2022-04-07T21:47:00Z"/>
        </w:rPr>
      </w:pPr>
      <w:del w:id="453" w:author="HW" w:date="2022-04-07T21:47:00Z">
        <w:r w:rsidRPr="008F2F3C" w:rsidDel="00AF6953">
          <w:delText xml:space="preserve">        </w:delText>
        </w:r>
        <w:r w:rsidDel="00AF6953">
          <w:delText xml:space="preserve">  </w:delText>
        </w:r>
        <w:r w:rsidRPr="008F2F3C" w:rsidDel="00AF6953">
          <w:delText>$ref: 'TS29571_CommonData.yaml#/components/responses/50</w:delText>
        </w:r>
        <w:r w:rsidDel="00AF6953">
          <w:delText>3</w:delText>
        </w:r>
        <w:r w:rsidRPr="008F2F3C" w:rsidDel="00AF6953">
          <w:delText>'</w:delText>
        </w:r>
      </w:del>
    </w:p>
    <w:p w14:paraId="0D98CAE8" w14:textId="7C604438" w:rsidR="00AF6953" w:rsidDel="00AF6953" w:rsidRDefault="00AF6953" w:rsidP="00AF6953">
      <w:pPr>
        <w:pStyle w:val="PL"/>
        <w:rPr>
          <w:del w:id="454" w:author="HW" w:date="2022-04-07T21:47:00Z"/>
        </w:rPr>
      </w:pPr>
      <w:del w:id="455" w:author="HW" w:date="2022-04-07T21:47:00Z">
        <w:r w:rsidDel="00AF6953">
          <w:delText xml:space="preserve">        default:</w:delText>
        </w:r>
      </w:del>
    </w:p>
    <w:p w14:paraId="39ACE90B" w14:textId="4E654020" w:rsidR="00AF6953" w:rsidDel="00AF6953" w:rsidRDefault="00AF6953" w:rsidP="00AF6953">
      <w:pPr>
        <w:pStyle w:val="PL"/>
        <w:rPr>
          <w:del w:id="456" w:author="HW" w:date="2022-04-07T21:47:00Z"/>
        </w:rPr>
      </w:pPr>
      <w:del w:id="457" w:author="HW" w:date="2022-04-07T21:47:00Z">
        <w:r w:rsidDel="00AF6953">
          <w:delText xml:space="preserve">          </w:delText>
        </w:r>
        <w:r w:rsidRPr="00986E88" w:rsidDel="00AF6953">
          <w:delText>$ref: '</w:delText>
        </w:r>
        <w:r w:rsidRPr="005E528F" w:rsidDel="00AF6953">
          <w:delText>TS29</w:delText>
        </w:r>
        <w:r w:rsidDel="00AF6953">
          <w:delText>571</w:delText>
        </w:r>
        <w:r w:rsidRPr="005E528F" w:rsidDel="00AF6953">
          <w:delText>_CommonData.yaml</w:delText>
        </w:r>
        <w:r w:rsidRPr="00986E88" w:rsidDel="00AF6953">
          <w:delText>#/components/</w:delText>
        </w:r>
        <w:r w:rsidDel="00AF6953">
          <w:delText>responses/default</w:delText>
        </w:r>
        <w:r w:rsidRPr="00986E88" w:rsidDel="00AF6953">
          <w:delText>'</w:delText>
        </w:r>
      </w:del>
    </w:p>
    <w:p w14:paraId="39751EC4" w14:textId="1E0F6908" w:rsidR="00AF6953" w:rsidRPr="00986E88" w:rsidDel="00AF6953" w:rsidRDefault="00AF6953" w:rsidP="00AF6953">
      <w:pPr>
        <w:pStyle w:val="PL"/>
        <w:rPr>
          <w:del w:id="458" w:author="HW" w:date="2022-04-07T21:47:00Z"/>
        </w:rPr>
      </w:pPr>
      <w:del w:id="459" w:author="HW" w:date="2022-04-07T21:47:00Z">
        <w:r w:rsidRPr="00986E88" w:rsidDel="00AF6953">
          <w:delText xml:space="preserve">      callbacks:</w:delText>
        </w:r>
      </w:del>
    </w:p>
    <w:p w14:paraId="5D2A21E3" w14:textId="5490B63E" w:rsidR="00AF6953" w:rsidRPr="00986E88" w:rsidDel="00AF6953" w:rsidRDefault="00AF6953" w:rsidP="00AF6953">
      <w:pPr>
        <w:pStyle w:val="PL"/>
        <w:rPr>
          <w:del w:id="460" w:author="HW" w:date="2022-04-07T21:47:00Z"/>
        </w:rPr>
      </w:pPr>
      <w:del w:id="461" w:author="HW" w:date="2022-04-07T21:47:00Z">
        <w:r w:rsidRPr="00986E88" w:rsidDel="00AF6953">
          <w:delText xml:space="preserve">        myNotification:</w:delText>
        </w:r>
      </w:del>
    </w:p>
    <w:p w14:paraId="3462F5C1" w14:textId="41EAD66A" w:rsidR="00AF6953" w:rsidRPr="00986E88" w:rsidDel="00AF6953" w:rsidRDefault="00AF6953" w:rsidP="00AF6953">
      <w:pPr>
        <w:pStyle w:val="PL"/>
        <w:rPr>
          <w:del w:id="462" w:author="HW" w:date="2022-04-07T21:47:00Z"/>
        </w:rPr>
      </w:pPr>
      <w:del w:id="463" w:author="HW" w:date="2022-04-07T21:47:00Z">
        <w:r w:rsidRPr="00986E88" w:rsidDel="00AF6953">
          <w:delText xml:space="preserve">          '{$request.body#/notifUri}':</w:delText>
        </w:r>
      </w:del>
    </w:p>
    <w:p w14:paraId="537AC35B" w14:textId="02AA6754" w:rsidR="00AF6953" w:rsidRPr="00986E88" w:rsidDel="00AF6953" w:rsidRDefault="00AF6953" w:rsidP="00AF6953">
      <w:pPr>
        <w:pStyle w:val="PL"/>
        <w:rPr>
          <w:del w:id="464" w:author="HW" w:date="2022-04-07T21:47:00Z"/>
        </w:rPr>
      </w:pPr>
      <w:del w:id="465" w:author="HW" w:date="2022-04-07T21:47:00Z">
        <w:r w:rsidRPr="00986E88" w:rsidDel="00AF6953">
          <w:delText xml:space="preserve">            post:</w:delText>
        </w:r>
      </w:del>
    </w:p>
    <w:p w14:paraId="27A55686" w14:textId="270B705B" w:rsidR="00AF6953" w:rsidRPr="00986E88" w:rsidDel="00AF6953" w:rsidRDefault="00AF6953" w:rsidP="00AF6953">
      <w:pPr>
        <w:pStyle w:val="PL"/>
        <w:rPr>
          <w:del w:id="466" w:author="HW" w:date="2022-04-07T21:47:00Z"/>
        </w:rPr>
      </w:pPr>
      <w:del w:id="467" w:author="HW" w:date="2022-04-07T21:47:00Z">
        <w:r w:rsidRPr="00986E88" w:rsidDel="00AF6953">
          <w:delText xml:space="preserve">              requestBody:</w:delText>
        </w:r>
      </w:del>
    </w:p>
    <w:p w14:paraId="0CF50BB4" w14:textId="0A4ED756" w:rsidR="00AF6953" w:rsidRPr="00986E88" w:rsidDel="00AF6953" w:rsidRDefault="00AF6953" w:rsidP="00AF6953">
      <w:pPr>
        <w:pStyle w:val="PL"/>
        <w:rPr>
          <w:del w:id="468" w:author="HW" w:date="2022-04-07T21:47:00Z"/>
        </w:rPr>
      </w:pPr>
      <w:del w:id="469" w:author="HW" w:date="2022-04-07T21:47:00Z">
        <w:r w:rsidRPr="00986E88" w:rsidDel="00AF6953">
          <w:delText xml:space="preserve">                required: true</w:delText>
        </w:r>
      </w:del>
    </w:p>
    <w:p w14:paraId="2FCEB4A2" w14:textId="7587AF72" w:rsidR="00AF6953" w:rsidRPr="00986E88" w:rsidDel="00AF6953" w:rsidRDefault="00AF6953" w:rsidP="00AF6953">
      <w:pPr>
        <w:pStyle w:val="PL"/>
        <w:rPr>
          <w:del w:id="470" w:author="HW" w:date="2022-04-07T21:47:00Z"/>
        </w:rPr>
      </w:pPr>
      <w:del w:id="471" w:author="HW" w:date="2022-04-07T21:47:00Z">
        <w:r w:rsidRPr="00986E88" w:rsidDel="00AF6953">
          <w:delText xml:space="preserve">                content:</w:delText>
        </w:r>
      </w:del>
    </w:p>
    <w:p w14:paraId="27F48631" w14:textId="6CB87783" w:rsidR="00AF6953" w:rsidRPr="00986E88" w:rsidDel="00AF6953" w:rsidRDefault="00AF6953" w:rsidP="00AF6953">
      <w:pPr>
        <w:pStyle w:val="PL"/>
        <w:rPr>
          <w:del w:id="472" w:author="HW" w:date="2022-04-07T21:47:00Z"/>
        </w:rPr>
      </w:pPr>
      <w:del w:id="473" w:author="HW" w:date="2022-04-07T21:47:00Z">
        <w:r w:rsidRPr="00986E88" w:rsidDel="00AF6953">
          <w:delText xml:space="preserve">                  application/json:</w:delText>
        </w:r>
      </w:del>
    </w:p>
    <w:p w14:paraId="6ACCC962" w14:textId="1FDC14B1" w:rsidR="00AF6953" w:rsidRPr="00986E88" w:rsidDel="00AF6953" w:rsidRDefault="00AF6953" w:rsidP="00AF6953">
      <w:pPr>
        <w:pStyle w:val="PL"/>
        <w:rPr>
          <w:del w:id="474" w:author="HW" w:date="2022-04-07T21:47:00Z"/>
        </w:rPr>
      </w:pPr>
      <w:del w:id="475" w:author="HW" w:date="2022-04-07T21:47:00Z">
        <w:r w:rsidRPr="00986E88" w:rsidDel="00AF6953">
          <w:delText xml:space="preserve">                    schema:</w:delText>
        </w:r>
      </w:del>
    </w:p>
    <w:p w14:paraId="4D56AEA9" w14:textId="5A924DC2" w:rsidR="00AF6953" w:rsidRPr="00986E88" w:rsidDel="00AF6953" w:rsidRDefault="00AF6953" w:rsidP="00AF6953">
      <w:pPr>
        <w:pStyle w:val="PL"/>
        <w:rPr>
          <w:del w:id="476" w:author="HW" w:date="2022-04-07T21:47:00Z"/>
        </w:rPr>
      </w:pPr>
      <w:del w:id="477" w:author="HW" w:date="2022-04-07T21:47:00Z">
        <w:r w:rsidRPr="00986E88" w:rsidDel="00AF6953">
          <w:delText xml:space="preserve">                      $ref: '#/components/schemas/</w:delText>
        </w:r>
        <w:r w:rsidDel="00AF6953">
          <w:delText>&lt;yyy&gt;</w:delText>
        </w:r>
        <w:r w:rsidRPr="00986E88" w:rsidDel="00AF6953">
          <w:delText>'</w:delText>
        </w:r>
      </w:del>
    </w:p>
    <w:p w14:paraId="11775F31" w14:textId="467D55CD" w:rsidR="00AF6953" w:rsidRPr="00986E88" w:rsidDel="00AF6953" w:rsidRDefault="00AF6953" w:rsidP="00AF6953">
      <w:pPr>
        <w:pStyle w:val="PL"/>
        <w:rPr>
          <w:del w:id="478" w:author="HW" w:date="2022-04-07T21:47:00Z"/>
        </w:rPr>
      </w:pPr>
      <w:del w:id="479" w:author="HW" w:date="2022-04-07T21:47:00Z">
        <w:r w:rsidRPr="00986E88" w:rsidDel="00AF6953">
          <w:delText xml:space="preserve">              responses:</w:delText>
        </w:r>
      </w:del>
    </w:p>
    <w:p w14:paraId="2B8B8D74" w14:textId="3F5C77BB" w:rsidR="00AF6953" w:rsidRPr="00986E88" w:rsidDel="00AF6953" w:rsidRDefault="00AF6953" w:rsidP="00AF6953">
      <w:pPr>
        <w:pStyle w:val="PL"/>
        <w:rPr>
          <w:del w:id="480" w:author="HW" w:date="2022-04-07T21:47:00Z"/>
        </w:rPr>
      </w:pPr>
      <w:del w:id="481" w:author="HW" w:date="2022-04-07T21:47:00Z">
        <w:r w:rsidRPr="00986E88" w:rsidDel="00AF6953">
          <w:delText xml:space="preserve">                '204':</w:delText>
        </w:r>
      </w:del>
    </w:p>
    <w:p w14:paraId="23BE6CE4" w14:textId="5CFBD09E" w:rsidR="00AF6953" w:rsidRPr="00986E88" w:rsidDel="00AF6953" w:rsidRDefault="00AF6953" w:rsidP="00AF6953">
      <w:pPr>
        <w:pStyle w:val="PL"/>
        <w:rPr>
          <w:del w:id="482" w:author="HW" w:date="2022-04-07T21:47:00Z"/>
        </w:rPr>
      </w:pPr>
      <w:del w:id="483" w:author="HW" w:date="2022-04-07T21:47:00Z">
        <w:r w:rsidRPr="00986E88" w:rsidDel="00AF6953">
          <w:delText xml:space="preserve">                  description: No Content, Notification was succesfull</w:delText>
        </w:r>
      </w:del>
    </w:p>
    <w:p w14:paraId="5B6420D2" w14:textId="26690921" w:rsidR="00AF6953" w:rsidRPr="00986E88" w:rsidDel="00AF6953" w:rsidRDefault="00AF6953" w:rsidP="00AF6953">
      <w:pPr>
        <w:pStyle w:val="PL"/>
        <w:rPr>
          <w:del w:id="484" w:author="HW" w:date="2022-04-07T21:47:00Z"/>
        </w:rPr>
      </w:pPr>
      <w:del w:id="485" w:author="HW" w:date="2022-04-07T21:47:00Z">
        <w:r w:rsidDel="00AF6953">
          <w:delText xml:space="preserve">                '400</w:delText>
        </w:r>
        <w:r w:rsidRPr="00986E88" w:rsidDel="00AF6953">
          <w:delText>':</w:delText>
        </w:r>
      </w:del>
    </w:p>
    <w:p w14:paraId="2B4C08C2" w14:textId="6F80BAA5" w:rsidR="00AF6953" w:rsidRPr="008F2F3C" w:rsidDel="00AF6953" w:rsidRDefault="00AF6953" w:rsidP="00AF6953">
      <w:pPr>
        <w:pStyle w:val="PL"/>
        <w:rPr>
          <w:del w:id="486" w:author="HW" w:date="2022-04-07T21:47:00Z"/>
        </w:rPr>
      </w:pPr>
      <w:del w:id="487" w:author="HW" w:date="2022-04-07T21:47:00Z">
        <w:r w:rsidRPr="008F2F3C" w:rsidDel="00AF6953">
          <w:delText xml:space="preserve">       </w:delText>
        </w:r>
        <w:r w:rsidDel="00AF6953">
          <w:delText xml:space="preserve">        </w:delText>
        </w:r>
        <w:r w:rsidRPr="008F2F3C" w:rsidDel="00AF6953">
          <w:delText xml:space="preserve"> </w:delText>
        </w:r>
        <w:r w:rsidDel="00AF6953">
          <w:delText xml:space="preserve">  </w:delText>
        </w:r>
        <w:r w:rsidRPr="008F2F3C" w:rsidDel="00AF6953">
          <w:delText>$ref: 'TS29571_CommonData.yaml#/components/responses/400'</w:delText>
        </w:r>
      </w:del>
    </w:p>
    <w:p w14:paraId="1EF8C69B" w14:textId="6DF06C92" w:rsidR="00AF6953" w:rsidRPr="00986E88" w:rsidDel="00AF6953" w:rsidRDefault="00AF6953" w:rsidP="00AF6953">
      <w:pPr>
        <w:pStyle w:val="PL"/>
        <w:rPr>
          <w:del w:id="488" w:author="HW" w:date="2022-04-07T21:47:00Z"/>
        </w:rPr>
      </w:pPr>
      <w:del w:id="489" w:author="HW" w:date="2022-04-07T21:47:00Z">
        <w:r w:rsidDel="00AF6953">
          <w:delText xml:space="preserve">                '401</w:delText>
        </w:r>
        <w:r w:rsidRPr="00986E88" w:rsidDel="00AF6953">
          <w:delText>':</w:delText>
        </w:r>
      </w:del>
    </w:p>
    <w:p w14:paraId="48E7F0C4" w14:textId="1A2516E1" w:rsidR="00AF6953" w:rsidRPr="008F2F3C" w:rsidDel="00AF6953" w:rsidRDefault="00AF6953" w:rsidP="00AF6953">
      <w:pPr>
        <w:pStyle w:val="PL"/>
        <w:rPr>
          <w:del w:id="490" w:author="HW" w:date="2022-04-07T21:47:00Z"/>
        </w:rPr>
      </w:pPr>
      <w:del w:id="491" w:author="HW" w:date="2022-04-07T21:47:00Z">
        <w:r w:rsidRPr="008F2F3C" w:rsidDel="00AF6953">
          <w:delText xml:space="preserve">     </w:delText>
        </w:r>
        <w:r w:rsidDel="00AF6953">
          <w:delText xml:space="preserve">        </w:delText>
        </w:r>
        <w:r w:rsidRPr="008F2F3C" w:rsidDel="00AF6953">
          <w:delText xml:space="preserve">   </w:delText>
        </w:r>
        <w:r w:rsidDel="00AF6953">
          <w:delText xml:space="preserve">  </w:delText>
        </w:r>
        <w:r w:rsidRPr="008F2F3C" w:rsidDel="00AF6953">
          <w:delText>$ref: 'TS29571_CommonData.yaml#/components/responses/40</w:delText>
        </w:r>
        <w:r w:rsidDel="00AF6953">
          <w:delText>1</w:delText>
        </w:r>
        <w:r w:rsidRPr="008F2F3C" w:rsidDel="00AF6953">
          <w:delText>'</w:delText>
        </w:r>
      </w:del>
    </w:p>
    <w:p w14:paraId="050C5B7C" w14:textId="139648FF" w:rsidR="00AF6953" w:rsidRPr="00986E88" w:rsidDel="00AF6953" w:rsidRDefault="00AF6953" w:rsidP="00AF6953">
      <w:pPr>
        <w:pStyle w:val="PL"/>
        <w:rPr>
          <w:del w:id="492" w:author="HW" w:date="2022-04-07T21:47:00Z"/>
        </w:rPr>
      </w:pPr>
      <w:del w:id="493" w:author="HW" w:date="2022-04-07T21:47:00Z">
        <w:r w:rsidDel="00AF6953">
          <w:delText xml:space="preserve">                '403</w:delText>
        </w:r>
        <w:r w:rsidRPr="00986E88" w:rsidDel="00AF6953">
          <w:delText>':</w:delText>
        </w:r>
      </w:del>
    </w:p>
    <w:p w14:paraId="461E5413" w14:textId="0615AEE2" w:rsidR="00AF6953" w:rsidRPr="008F2F3C" w:rsidDel="00AF6953" w:rsidRDefault="00AF6953" w:rsidP="00AF6953">
      <w:pPr>
        <w:pStyle w:val="PL"/>
        <w:rPr>
          <w:del w:id="494" w:author="HW" w:date="2022-04-07T21:47:00Z"/>
        </w:rPr>
      </w:pPr>
      <w:del w:id="495" w:author="HW" w:date="2022-04-07T21:47:00Z">
        <w:r w:rsidRPr="008F2F3C" w:rsidDel="00AF6953">
          <w:delText xml:space="preserve">       </w:delText>
        </w:r>
        <w:r w:rsidDel="00AF6953">
          <w:delText xml:space="preserve">        </w:delText>
        </w:r>
        <w:r w:rsidRPr="008F2F3C" w:rsidDel="00AF6953">
          <w:delText xml:space="preserve"> </w:delText>
        </w:r>
        <w:r w:rsidDel="00AF6953">
          <w:delText xml:space="preserve">  </w:delText>
        </w:r>
        <w:r w:rsidRPr="008F2F3C" w:rsidDel="00AF6953">
          <w:delText>$ref: 'TS29571_CommonData.yaml#/components/responses/4</w:delText>
        </w:r>
        <w:r w:rsidDel="00AF6953">
          <w:delText>03</w:delText>
        </w:r>
        <w:r w:rsidRPr="008F2F3C" w:rsidDel="00AF6953">
          <w:delText>'</w:delText>
        </w:r>
      </w:del>
    </w:p>
    <w:p w14:paraId="148C474E" w14:textId="178A5925" w:rsidR="00AF6953" w:rsidRPr="00986E88" w:rsidDel="00AF6953" w:rsidRDefault="00AF6953" w:rsidP="00AF6953">
      <w:pPr>
        <w:pStyle w:val="PL"/>
        <w:rPr>
          <w:del w:id="496" w:author="HW" w:date="2022-04-07T21:47:00Z"/>
        </w:rPr>
      </w:pPr>
      <w:del w:id="497" w:author="HW" w:date="2022-04-07T21:47:00Z">
        <w:r w:rsidRPr="00986E88" w:rsidDel="00AF6953">
          <w:delText xml:space="preserve">                '</w:delText>
        </w:r>
        <w:r w:rsidDel="00AF6953">
          <w:delText>404</w:delText>
        </w:r>
        <w:r w:rsidRPr="00986E88" w:rsidDel="00AF6953">
          <w:delText>':</w:delText>
        </w:r>
      </w:del>
    </w:p>
    <w:p w14:paraId="64982C1D" w14:textId="03964AE5" w:rsidR="00AF6953" w:rsidRPr="008F2F3C" w:rsidDel="00AF6953" w:rsidRDefault="00AF6953" w:rsidP="00AF6953">
      <w:pPr>
        <w:pStyle w:val="PL"/>
        <w:rPr>
          <w:del w:id="498" w:author="HW" w:date="2022-04-07T21:47:00Z"/>
        </w:rPr>
      </w:pPr>
      <w:del w:id="499" w:author="HW" w:date="2022-04-07T21:47:00Z">
        <w:r w:rsidRPr="008F2F3C" w:rsidDel="00AF6953">
          <w:delText xml:space="preserve">       </w:delText>
        </w:r>
        <w:r w:rsidDel="00AF6953">
          <w:delText xml:space="preserve">        </w:delText>
        </w:r>
        <w:r w:rsidRPr="008F2F3C" w:rsidDel="00AF6953">
          <w:delText xml:space="preserve"> </w:delText>
        </w:r>
        <w:r w:rsidDel="00AF6953">
          <w:delText xml:space="preserve">  </w:delText>
        </w:r>
        <w:r w:rsidRPr="008F2F3C" w:rsidDel="00AF6953">
          <w:delText>$ref: 'TS29571_CommonData.yaml#/components/responses/40</w:delText>
        </w:r>
        <w:r w:rsidDel="00AF6953">
          <w:delText>4</w:delText>
        </w:r>
        <w:r w:rsidRPr="008F2F3C" w:rsidDel="00AF6953">
          <w:delText>'</w:delText>
        </w:r>
      </w:del>
    </w:p>
    <w:p w14:paraId="3CE137E4" w14:textId="794B8B56" w:rsidR="00AF6953" w:rsidRPr="00986E88" w:rsidDel="00AF6953" w:rsidRDefault="00AF6953" w:rsidP="00AF6953">
      <w:pPr>
        <w:pStyle w:val="PL"/>
        <w:rPr>
          <w:del w:id="500" w:author="HW" w:date="2022-04-07T21:47:00Z"/>
        </w:rPr>
      </w:pPr>
      <w:del w:id="501" w:author="HW" w:date="2022-04-07T21:47:00Z">
        <w:r w:rsidRPr="00986E88" w:rsidDel="00AF6953">
          <w:delText xml:space="preserve">                '</w:delText>
        </w:r>
        <w:r w:rsidDel="00AF6953">
          <w:delText>411</w:delText>
        </w:r>
        <w:r w:rsidRPr="00986E88" w:rsidDel="00AF6953">
          <w:delText>':</w:delText>
        </w:r>
      </w:del>
    </w:p>
    <w:p w14:paraId="2729FA20" w14:textId="031B158D" w:rsidR="00AF6953" w:rsidRPr="008F2F3C" w:rsidDel="00AF6953" w:rsidRDefault="00AF6953" w:rsidP="00AF6953">
      <w:pPr>
        <w:pStyle w:val="PL"/>
        <w:rPr>
          <w:del w:id="502" w:author="HW" w:date="2022-04-07T21:47:00Z"/>
        </w:rPr>
      </w:pPr>
      <w:del w:id="503" w:author="HW" w:date="2022-04-07T21:47:00Z">
        <w:r w:rsidRPr="008F2F3C" w:rsidDel="00AF6953">
          <w:delText xml:space="preserve">       </w:delText>
        </w:r>
        <w:r w:rsidDel="00AF6953">
          <w:delText xml:space="preserve">        </w:delText>
        </w:r>
        <w:r w:rsidRPr="008F2F3C" w:rsidDel="00AF6953">
          <w:delText xml:space="preserve"> </w:delText>
        </w:r>
        <w:r w:rsidDel="00AF6953">
          <w:delText xml:space="preserve">  </w:delText>
        </w:r>
        <w:r w:rsidRPr="008F2F3C" w:rsidDel="00AF6953">
          <w:delText>$ref: 'TS29571_CommonData.yaml#/components/responses/4</w:delText>
        </w:r>
        <w:r w:rsidDel="00AF6953">
          <w:delText>11</w:delText>
        </w:r>
        <w:r w:rsidRPr="008F2F3C" w:rsidDel="00AF6953">
          <w:delText>'</w:delText>
        </w:r>
      </w:del>
    </w:p>
    <w:p w14:paraId="106D5E5E" w14:textId="2F3BAA38" w:rsidR="00AF6953" w:rsidRPr="00986E88" w:rsidDel="00AF6953" w:rsidRDefault="00AF6953" w:rsidP="00AF6953">
      <w:pPr>
        <w:pStyle w:val="PL"/>
        <w:rPr>
          <w:del w:id="504" w:author="HW" w:date="2022-04-07T21:47:00Z"/>
        </w:rPr>
      </w:pPr>
      <w:del w:id="505" w:author="HW" w:date="2022-04-07T21:47:00Z">
        <w:r w:rsidRPr="00986E88" w:rsidDel="00AF6953">
          <w:delText xml:space="preserve">                '</w:delText>
        </w:r>
        <w:r w:rsidDel="00AF6953">
          <w:delText>413</w:delText>
        </w:r>
        <w:r w:rsidRPr="00986E88" w:rsidDel="00AF6953">
          <w:delText>':</w:delText>
        </w:r>
      </w:del>
    </w:p>
    <w:p w14:paraId="4EC9ED3A" w14:textId="17F14108" w:rsidR="00AF6953" w:rsidRPr="008F2F3C" w:rsidDel="00AF6953" w:rsidRDefault="00AF6953" w:rsidP="00AF6953">
      <w:pPr>
        <w:pStyle w:val="PL"/>
        <w:rPr>
          <w:del w:id="506" w:author="HW" w:date="2022-04-07T21:47:00Z"/>
        </w:rPr>
      </w:pPr>
      <w:del w:id="507" w:author="HW" w:date="2022-04-07T21:47:00Z">
        <w:r w:rsidRPr="008F2F3C" w:rsidDel="00AF6953">
          <w:delText xml:space="preserve">       </w:delText>
        </w:r>
        <w:r w:rsidDel="00AF6953">
          <w:delText xml:space="preserve">        </w:delText>
        </w:r>
        <w:r w:rsidRPr="008F2F3C" w:rsidDel="00AF6953">
          <w:delText xml:space="preserve"> </w:delText>
        </w:r>
        <w:r w:rsidDel="00AF6953">
          <w:delText xml:space="preserve">  </w:delText>
        </w:r>
        <w:r w:rsidRPr="008F2F3C" w:rsidDel="00AF6953">
          <w:delText>$ref: 'TS29571_CommonData.yaml#/components/responses/4</w:delText>
        </w:r>
        <w:r w:rsidDel="00AF6953">
          <w:delText>13</w:delText>
        </w:r>
        <w:r w:rsidRPr="008F2F3C" w:rsidDel="00AF6953">
          <w:delText>'</w:delText>
        </w:r>
      </w:del>
    </w:p>
    <w:p w14:paraId="339EA2F0" w14:textId="62B57339" w:rsidR="00AF6953" w:rsidRPr="00986E88" w:rsidDel="00AF6953" w:rsidRDefault="00AF6953" w:rsidP="00AF6953">
      <w:pPr>
        <w:pStyle w:val="PL"/>
        <w:rPr>
          <w:del w:id="508" w:author="HW" w:date="2022-04-07T21:47:00Z"/>
        </w:rPr>
      </w:pPr>
      <w:del w:id="509" w:author="HW" w:date="2022-04-07T21:47:00Z">
        <w:r w:rsidRPr="00986E88" w:rsidDel="00AF6953">
          <w:delText xml:space="preserve">                '</w:delText>
        </w:r>
        <w:r w:rsidDel="00AF6953">
          <w:delText>415</w:delText>
        </w:r>
        <w:r w:rsidRPr="00986E88" w:rsidDel="00AF6953">
          <w:delText>':</w:delText>
        </w:r>
      </w:del>
    </w:p>
    <w:p w14:paraId="67DD94FF" w14:textId="4DE38A0C" w:rsidR="00AF6953" w:rsidRPr="008F2F3C" w:rsidDel="00AF6953" w:rsidRDefault="00AF6953" w:rsidP="00AF6953">
      <w:pPr>
        <w:pStyle w:val="PL"/>
        <w:rPr>
          <w:del w:id="510" w:author="HW" w:date="2022-04-07T21:47:00Z"/>
        </w:rPr>
      </w:pPr>
      <w:del w:id="511" w:author="HW" w:date="2022-04-07T21:47:00Z">
        <w:r w:rsidRPr="008F2F3C" w:rsidDel="00AF6953">
          <w:delText xml:space="preserve">       </w:delText>
        </w:r>
        <w:r w:rsidDel="00AF6953">
          <w:delText xml:space="preserve">        </w:delText>
        </w:r>
        <w:r w:rsidRPr="008F2F3C" w:rsidDel="00AF6953">
          <w:delText xml:space="preserve"> </w:delText>
        </w:r>
        <w:r w:rsidDel="00AF6953">
          <w:delText xml:space="preserve">  </w:delText>
        </w:r>
        <w:r w:rsidRPr="008F2F3C" w:rsidDel="00AF6953">
          <w:delText>$ref: 'TS29571_CommonData.yaml#/components/responses/4</w:delText>
        </w:r>
        <w:r w:rsidDel="00AF6953">
          <w:delText>15</w:delText>
        </w:r>
        <w:r w:rsidRPr="008F2F3C" w:rsidDel="00AF6953">
          <w:delText>'</w:delText>
        </w:r>
      </w:del>
    </w:p>
    <w:p w14:paraId="3AA9E33D" w14:textId="4B5B4652" w:rsidR="00AF6953" w:rsidRPr="00986E88" w:rsidDel="00AF6953" w:rsidRDefault="00AF6953" w:rsidP="00AF6953">
      <w:pPr>
        <w:pStyle w:val="PL"/>
        <w:rPr>
          <w:del w:id="512" w:author="HW" w:date="2022-04-07T21:47:00Z"/>
        </w:rPr>
      </w:pPr>
      <w:del w:id="513" w:author="HW" w:date="2022-04-07T21:47:00Z">
        <w:r w:rsidRPr="00986E88" w:rsidDel="00AF6953">
          <w:delText xml:space="preserve">                '</w:delText>
        </w:r>
        <w:r w:rsidDel="00AF6953">
          <w:delText>429</w:delText>
        </w:r>
        <w:r w:rsidRPr="00986E88" w:rsidDel="00AF6953">
          <w:delText>':</w:delText>
        </w:r>
      </w:del>
    </w:p>
    <w:p w14:paraId="227F6484" w14:textId="45F61A4F" w:rsidR="00AF6953" w:rsidRPr="008F2F3C" w:rsidDel="00AF6953" w:rsidRDefault="00AF6953" w:rsidP="00AF6953">
      <w:pPr>
        <w:pStyle w:val="PL"/>
        <w:rPr>
          <w:del w:id="514" w:author="HW" w:date="2022-04-07T21:47:00Z"/>
        </w:rPr>
      </w:pPr>
      <w:del w:id="515" w:author="HW" w:date="2022-04-07T21:47:00Z">
        <w:r w:rsidRPr="008F2F3C" w:rsidDel="00AF6953">
          <w:delText xml:space="preserve">       </w:delText>
        </w:r>
        <w:r w:rsidDel="00AF6953">
          <w:delText xml:space="preserve">        </w:delText>
        </w:r>
        <w:r w:rsidRPr="008F2F3C" w:rsidDel="00AF6953">
          <w:delText xml:space="preserve"> </w:delText>
        </w:r>
        <w:r w:rsidDel="00AF6953">
          <w:delText xml:space="preserve">  </w:delText>
        </w:r>
        <w:r w:rsidRPr="008F2F3C" w:rsidDel="00AF6953">
          <w:delText>$ref: 'TS29571_CommonData.yaml#/components/responses/4</w:delText>
        </w:r>
        <w:r w:rsidDel="00AF6953">
          <w:delText>29</w:delText>
        </w:r>
        <w:r w:rsidRPr="008F2F3C" w:rsidDel="00AF6953">
          <w:delText>'</w:delText>
        </w:r>
      </w:del>
    </w:p>
    <w:p w14:paraId="0C3FEF21" w14:textId="39DBF4C6" w:rsidR="00AF6953" w:rsidRPr="00986E88" w:rsidDel="00AF6953" w:rsidRDefault="00AF6953" w:rsidP="00AF6953">
      <w:pPr>
        <w:pStyle w:val="PL"/>
        <w:rPr>
          <w:del w:id="516" w:author="HW" w:date="2022-04-07T21:47:00Z"/>
        </w:rPr>
      </w:pPr>
      <w:del w:id="517" w:author="HW" w:date="2022-04-07T21:47:00Z">
        <w:r w:rsidDel="00AF6953">
          <w:delText xml:space="preserve">                '500</w:delText>
        </w:r>
        <w:r w:rsidRPr="00986E88" w:rsidDel="00AF6953">
          <w:delText>':</w:delText>
        </w:r>
      </w:del>
    </w:p>
    <w:p w14:paraId="0BC569EE" w14:textId="6783E348" w:rsidR="00AF6953" w:rsidRPr="008F2F3C" w:rsidDel="00AF6953" w:rsidRDefault="00AF6953" w:rsidP="00AF6953">
      <w:pPr>
        <w:pStyle w:val="PL"/>
        <w:rPr>
          <w:del w:id="518" w:author="HW" w:date="2022-04-07T21:47:00Z"/>
        </w:rPr>
      </w:pPr>
      <w:del w:id="519" w:author="HW" w:date="2022-04-07T21:47:00Z">
        <w:r w:rsidRPr="008F2F3C" w:rsidDel="00AF6953">
          <w:delText xml:space="preserve">     </w:delText>
        </w:r>
        <w:r w:rsidDel="00AF6953">
          <w:delText xml:space="preserve">        </w:delText>
        </w:r>
        <w:r w:rsidRPr="008F2F3C" w:rsidDel="00AF6953">
          <w:delText xml:space="preserve">   </w:delText>
        </w:r>
        <w:r w:rsidDel="00AF6953">
          <w:delText xml:space="preserve">  </w:delText>
        </w:r>
        <w:r w:rsidRPr="008F2F3C" w:rsidDel="00AF6953">
          <w:delText>$ref: 'TS29571_CommonData.yaml#/components/responses/500'</w:delText>
        </w:r>
      </w:del>
    </w:p>
    <w:p w14:paraId="2F7D97FE" w14:textId="6937ED03" w:rsidR="00AF6953" w:rsidRPr="00986E88" w:rsidDel="00AF6953" w:rsidRDefault="00AF6953" w:rsidP="00AF6953">
      <w:pPr>
        <w:pStyle w:val="PL"/>
        <w:rPr>
          <w:del w:id="520" w:author="HW" w:date="2022-04-07T21:47:00Z"/>
        </w:rPr>
      </w:pPr>
      <w:del w:id="521" w:author="HW" w:date="2022-04-07T21:47:00Z">
        <w:r w:rsidDel="00AF6953">
          <w:delText xml:space="preserve">                '503</w:delText>
        </w:r>
        <w:r w:rsidRPr="00986E88" w:rsidDel="00AF6953">
          <w:delText>':</w:delText>
        </w:r>
      </w:del>
    </w:p>
    <w:p w14:paraId="003CBE86" w14:textId="1323EC9F" w:rsidR="00AF6953" w:rsidRPr="008F2F3C" w:rsidDel="00AF6953" w:rsidRDefault="00AF6953" w:rsidP="00AF6953">
      <w:pPr>
        <w:pStyle w:val="PL"/>
        <w:rPr>
          <w:del w:id="522" w:author="HW" w:date="2022-04-07T21:47:00Z"/>
        </w:rPr>
      </w:pPr>
      <w:del w:id="523" w:author="HW" w:date="2022-04-07T21:47:00Z">
        <w:r w:rsidRPr="008F2F3C" w:rsidDel="00AF6953">
          <w:delText xml:space="preserve">     </w:delText>
        </w:r>
        <w:r w:rsidDel="00AF6953">
          <w:delText xml:space="preserve">        </w:delText>
        </w:r>
        <w:r w:rsidRPr="008F2F3C" w:rsidDel="00AF6953">
          <w:delText xml:space="preserve">   </w:delText>
        </w:r>
        <w:r w:rsidDel="00AF6953">
          <w:delText xml:space="preserve">  </w:delText>
        </w:r>
        <w:r w:rsidRPr="008F2F3C" w:rsidDel="00AF6953">
          <w:delText>$ref: 'TS29571_CommonData.yaml#/components/responses/50</w:delText>
        </w:r>
        <w:r w:rsidDel="00AF6953">
          <w:delText>3</w:delText>
        </w:r>
        <w:r w:rsidRPr="008F2F3C" w:rsidDel="00AF6953">
          <w:delText>'</w:delText>
        </w:r>
      </w:del>
    </w:p>
    <w:p w14:paraId="3565C697" w14:textId="051FDDF7" w:rsidR="00AF6953" w:rsidDel="00AF6953" w:rsidRDefault="00AF6953" w:rsidP="00AF6953">
      <w:pPr>
        <w:pStyle w:val="PL"/>
        <w:rPr>
          <w:del w:id="524" w:author="HW" w:date="2022-04-07T21:47:00Z"/>
        </w:rPr>
      </w:pPr>
      <w:del w:id="525" w:author="HW" w:date="2022-04-07T21:47:00Z">
        <w:r w:rsidDel="00AF6953">
          <w:delText xml:space="preserve">                default:</w:delText>
        </w:r>
      </w:del>
    </w:p>
    <w:p w14:paraId="1C805345" w14:textId="763BC1A2" w:rsidR="00AF6953" w:rsidDel="00AF6953" w:rsidRDefault="00AF6953" w:rsidP="00AF6953">
      <w:pPr>
        <w:pStyle w:val="PL"/>
        <w:rPr>
          <w:del w:id="526" w:author="HW" w:date="2022-04-07T21:47:00Z"/>
        </w:rPr>
      </w:pPr>
      <w:del w:id="527" w:author="HW" w:date="2022-04-07T21:47:00Z">
        <w:r w:rsidDel="00AF6953">
          <w:delText xml:space="preserve">                  </w:delText>
        </w:r>
        <w:r w:rsidRPr="00986E88" w:rsidDel="00AF6953">
          <w:delText>$ref: '</w:delText>
        </w:r>
        <w:r w:rsidRPr="005E528F" w:rsidDel="00AF6953">
          <w:delText>TS29</w:delText>
        </w:r>
        <w:r w:rsidDel="00AF6953">
          <w:delText>571</w:delText>
        </w:r>
        <w:r w:rsidRPr="005E528F" w:rsidDel="00AF6953">
          <w:delText>_CommonData.yaml</w:delText>
        </w:r>
        <w:r w:rsidRPr="00986E88" w:rsidDel="00AF6953">
          <w:delText>#/components/</w:delText>
        </w:r>
        <w:r w:rsidDel="00AF6953">
          <w:delText>responses/default</w:delText>
        </w:r>
        <w:r w:rsidRPr="00986E88" w:rsidDel="00AF6953">
          <w:delText>'</w:delText>
        </w:r>
      </w:del>
    </w:p>
    <w:p w14:paraId="020739B7" w14:textId="725D1550" w:rsidR="00AF6953" w:rsidRPr="00986E88" w:rsidDel="00AF6953" w:rsidRDefault="00AF6953" w:rsidP="00AF6953">
      <w:pPr>
        <w:pStyle w:val="PL"/>
        <w:rPr>
          <w:del w:id="528" w:author="HW" w:date="2022-04-07T21:47:00Z"/>
        </w:rPr>
      </w:pPr>
      <w:del w:id="529" w:author="HW" w:date="2022-04-07T21:47:00Z">
        <w:r w:rsidRPr="00986E88" w:rsidDel="00AF6953">
          <w:delText xml:space="preserve">  /subscriptions/{subId}:</w:delText>
        </w:r>
      </w:del>
    </w:p>
    <w:p w14:paraId="6A3DC512" w14:textId="5829DE9F" w:rsidR="00AF6953" w:rsidRPr="00986E88" w:rsidDel="00AF6953" w:rsidRDefault="00AF6953" w:rsidP="00AF6953">
      <w:pPr>
        <w:pStyle w:val="PL"/>
        <w:rPr>
          <w:del w:id="530" w:author="HW" w:date="2022-04-07T21:47:00Z"/>
        </w:rPr>
      </w:pPr>
      <w:del w:id="531" w:author="HW" w:date="2022-04-07T21:47:00Z">
        <w:r w:rsidRPr="00986E88" w:rsidDel="00AF6953">
          <w:delText xml:space="preserve">    get:</w:delText>
        </w:r>
      </w:del>
    </w:p>
    <w:p w14:paraId="5EBE2818" w14:textId="57ACE2E6" w:rsidR="00AF6953" w:rsidRPr="000B71E3" w:rsidDel="00AF6953" w:rsidRDefault="00AF6953" w:rsidP="00AF6953">
      <w:pPr>
        <w:pStyle w:val="PL"/>
        <w:rPr>
          <w:del w:id="532" w:author="HW" w:date="2022-04-07T21:47:00Z"/>
        </w:rPr>
      </w:pPr>
      <w:del w:id="533" w:author="HW" w:date="2022-04-07T21:47:00Z">
        <w:r w:rsidRPr="000B71E3" w:rsidDel="00AF6953">
          <w:delText xml:space="preserve">      summary: </w:delText>
        </w:r>
        <w:r w:rsidDel="00AF6953">
          <w:delText>retrieve</w:delText>
        </w:r>
        <w:r w:rsidRPr="000B71E3" w:rsidDel="00AF6953">
          <w:delText xml:space="preserve"> </w:delText>
        </w:r>
        <w:r w:rsidDel="00AF6953">
          <w:delText>subscription</w:delText>
        </w:r>
      </w:del>
    </w:p>
    <w:p w14:paraId="4015086B" w14:textId="1BBE32C7" w:rsidR="00AF6953" w:rsidDel="00AF6953" w:rsidRDefault="00AF6953" w:rsidP="00AF6953">
      <w:pPr>
        <w:pStyle w:val="PL"/>
        <w:rPr>
          <w:del w:id="534" w:author="HW" w:date="2022-04-07T21:47:00Z"/>
        </w:rPr>
      </w:pPr>
      <w:del w:id="535" w:author="HW" w:date="2022-04-07T21:47:00Z">
        <w:r w:rsidDel="00AF6953">
          <w:delText xml:space="preserve">      operationId: GetIndividualSubcription</w:delText>
        </w:r>
      </w:del>
    </w:p>
    <w:p w14:paraId="01F0D9B3" w14:textId="4A212FAB" w:rsidR="00AF6953" w:rsidDel="00AF6953" w:rsidRDefault="00AF6953" w:rsidP="00AF6953">
      <w:pPr>
        <w:pStyle w:val="PL"/>
        <w:rPr>
          <w:del w:id="536" w:author="HW" w:date="2022-04-07T21:47:00Z"/>
        </w:rPr>
      </w:pPr>
      <w:del w:id="537" w:author="HW" w:date="2022-04-07T21:47:00Z">
        <w:r w:rsidDel="00AF6953">
          <w:delText xml:space="preserve">      tags:</w:delText>
        </w:r>
      </w:del>
    </w:p>
    <w:p w14:paraId="0FDC5FED" w14:textId="75C269EE" w:rsidR="00AF6953" w:rsidDel="00AF6953" w:rsidRDefault="00AF6953" w:rsidP="00AF6953">
      <w:pPr>
        <w:pStyle w:val="PL"/>
        <w:rPr>
          <w:del w:id="538" w:author="HW" w:date="2022-04-07T21:47:00Z"/>
        </w:rPr>
      </w:pPr>
      <w:del w:id="539" w:author="HW" w:date="2022-04-07T21:47:00Z">
        <w:r w:rsidDel="00AF6953">
          <w:delText xml:space="preserve">        - IndividualSubscription (Document)</w:delText>
        </w:r>
      </w:del>
    </w:p>
    <w:p w14:paraId="1458CDE9" w14:textId="064E2022" w:rsidR="00AF6953" w:rsidRPr="00986E88" w:rsidDel="00AF6953" w:rsidRDefault="00AF6953" w:rsidP="00AF6953">
      <w:pPr>
        <w:pStyle w:val="PL"/>
        <w:rPr>
          <w:del w:id="540" w:author="HW" w:date="2022-04-07T21:47:00Z"/>
        </w:rPr>
      </w:pPr>
      <w:del w:id="541" w:author="HW" w:date="2022-04-07T21:47:00Z">
        <w:r w:rsidRPr="00986E88" w:rsidDel="00AF6953">
          <w:delText xml:space="preserve">      parameters:</w:delText>
        </w:r>
      </w:del>
    </w:p>
    <w:p w14:paraId="2DE020B6" w14:textId="164F0F18" w:rsidR="00AF6953" w:rsidRPr="00986E88" w:rsidDel="00AF6953" w:rsidRDefault="00AF6953" w:rsidP="00AF6953">
      <w:pPr>
        <w:pStyle w:val="PL"/>
        <w:rPr>
          <w:del w:id="542" w:author="HW" w:date="2022-04-07T21:47:00Z"/>
        </w:rPr>
      </w:pPr>
      <w:del w:id="543" w:author="HW" w:date="2022-04-07T21:47:00Z">
        <w:r w:rsidRPr="00986E88" w:rsidDel="00AF6953">
          <w:delText xml:space="preserve">        - name: subId</w:delText>
        </w:r>
      </w:del>
    </w:p>
    <w:p w14:paraId="0A53C162" w14:textId="715ED0F3" w:rsidR="00AF6953" w:rsidRPr="00986E88" w:rsidDel="00AF6953" w:rsidRDefault="00AF6953" w:rsidP="00AF6953">
      <w:pPr>
        <w:pStyle w:val="PL"/>
        <w:rPr>
          <w:del w:id="544" w:author="HW" w:date="2022-04-07T21:47:00Z"/>
        </w:rPr>
      </w:pPr>
      <w:del w:id="545" w:author="HW" w:date="2022-04-07T21:47:00Z">
        <w:r w:rsidRPr="00986E88" w:rsidDel="00AF6953">
          <w:delText xml:space="preserve">          in: path</w:delText>
        </w:r>
      </w:del>
    </w:p>
    <w:p w14:paraId="4A2E8938" w14:textId="03EA1CC8" w:rsidR="00AF6953" w:rsidRPr="00986E88" w:rsidDel="00AF6953" w:rsidRDefault="00AF6953" w:rsidP="00AF6953">
      <w:pPr>
        <w:pStyle w:val="PL"/>
        <w:rPr>
          <w:del w:id="546" w:author="HW" w:date="2022-04-07T21:47:00Z"/>
        </w:rPr>
      </w:pPr>
      <w:del w:id="547" w:author="HW" w:date="2022-04-07T21:47:00Z">
        <w:r w:rsidRPr="00986E88" w:rsidDel="00AF6953">
          <w:delText xml:space="preserve">          description: Event Subscription ID</w:delText>
        </w:r>
      </w:del>
    </w:p>
    <w:p w14:paraId="76530128" w14:textId="1B3A91AD" w:rsidR="00AF6953" w:rsidRPr="00986E88" w:rsidDel="00AF6953" w:rsidRDefault="00AF6953" w:rsidP="00AF6953">
      <w:pPr>
        <w:pStyle w:val="PL"/>
        <w:rPr>
          <w:del w:id="548" w:author="HW" w:date="2022-04-07T21:47:00Z"/>
        </w:rPr>
      </w:pPr>
      <w:del w:id="549" w:author="HW" w:date="2022-04-07T21:47:00Z">
        <w:r w:rsidRPr="00986E88" w:rsidDel="00AF6953">
          <w:delText xml:space="preserve">          required: true</w:delText>
        </w:r>
      </w:del>
    </w:p>
    <w:p w14:paraId="6960573C" w14:textId="00D61BBC" w:rsidR="00AF6953" w:rsidRPr="00986E88" w:rsidDel="00AF6953" w:rsidRDefault="00AF6953" w:rsidP="00AF6953">
      <w:pPr>
        <w:pStyle w:val="PL"/>
        <w:rPr>
          <w:del w:id="550" w:author="HW" w:date="2022-04-07T21:47:00Z"/>
        </w:rPr>
      </w:pPr>
      <w:del w:id="551" w:author="HW" w:date="2022-04-07T21:47:00Z">
        <w:r w:rsidRPr="00986E88" w:rsidDel="00AF6953">
          <w:delText xml:space="preserve">          schema:</w:delText>
        </w:r>
      </w:del>
    </w:p>
    <w:p w14:paraId="2FFF94CE" w14:textId="67A964CD" w:rsidR="00AF6953" w:rsidRPr="00986E88" w:rsidDel="00AF6953" w:rsidRDefault="00AF6953" w:rsidP="00AF6953">
      <w:pPr>
        <w:pStyle w:val="PL"/>
        <w:rPr>
          <w:del w:id="552" w:author="HW" w:date="2022-04-07T21:47:00Z"/>
        </w:rPr>
      </w:pPr>
      <w:del w:id="553" w:author="HW" w:date="2022-04-07T21:47:00Z">
        <w:r w:rsidRPr="00986E88" w:rsidDel="00AF6953">
          <w:delText xml:space="preserve">            type: string</w:delText>
        </w:r>
      </w:del>
    </w:p>
    <w:p w14:paraId="7AFC6DE9" w14:textId="03BAE69D" w:rsidR="00AF6953" w:rsidRPr="00986E88" w:rsidDel="00AF6953" w:rsidRDefault="00AF6953" w:rsidP="00AF6953">
      <w:pPr>
        <w:pStyle w:val="PL"/>
        <w:rPr>
          <w:del w:id="554" w:author="HW" w:date="2022-04-07T21:47:00Z"/>
        </w:rPr>
      </w:pPr>
      <w:del w:id="555" w:author="HW" w:date="2022-04-07T21:47:00Z">
        <w:r w:rsidRPr="00986E88" w:rsidDel="00AF6953">
          <w:delText xml:space="preserve">      responses:</w:delText>
        </w:r>
      </w:del>
    </w:p>
    <w:p w14:paraId="411183FF" w14:textId="5CF349EE" w:rsidR="00AF6953" w:rsidRPr="00986E88" w:rsidDel="00AF6953" w:rsidRDefault="00AF6953" w:rsidP="00AF6953">
      <w:pPr>
        <w:pStyle w:val="PL"/>
        <w:rPr>
          <w:del w:id="556" w:author="HW" w:date="2022-04-07T21:47:00Z"/>
        </w:rPr>
      </w:pPr>
      <w:del w:id="557" w:author="HW" w:date="2022-04-07T21:47:00Z">
        <w:r w:rsidRPr="00986E88" w:rsidDel="00AF6953">
          <w:delText xml:space="preserve">        '200':</w:delText>
        </w:r>
      </w:del>
    </w:p>
    <w:p w14:paraId="5801AD52" w14:textId="41A37954" w:rsidR="00AF6953" w:rsidRPr="00986E88" w:rsidDel="00AF6953" w:rsidRDefault="00AF6953" w:rsidP="00AF6953">
      <w:pPr>
        <w:pStyle w:val="PL"/>
        <w:rPr>
          <w:del w:id="558" w:author="HW" w:date="2022-04-07T21:47:00Z"/>
        </w:rPr>
      </w:pPr>
      <w:del w:id="559" w:author="HW" w:date="2022-04-07T21:47:00Z">
        <w:r w:rsidRPr="00986E88" w:rsidDel="00AF6953">
          <w:delText xml:space="preserve">          description: OK. Resource representation is returned</w:delText>
        </w:r>
      </w:del>
    </w:p>
    <w:p w14:paraId="5362FAE7" w14:textId="3C958F7D" w:rsidR="00AF6953" w:rsidRPr="00986E88" w:rsidDel="00AF6953" w:rsidRDefault="00AF6953" w:rsidP="00AF6953">
      <w:pPr>
        <w:pStyle w:val="PL"/>
        <w:rPr>
          <w:del w:id="560" w:author="HW" w:date="2022-04-07T21:47:00Z"/>
        </w:rPr>
      </w:pPr>
      <w:del w:id="561" w:author="HW" w:date="2022-04-07T21:47:00Z">
        <w:r w:rsidRPr="00986E88" w:rsidDel="00AF6953">
          <w:delText xml:space="preserve">          content:</w:delText>
        </w:r>
      </w:del>
    </w:p>
    <w:p w14:paraId="17406123" w14:textId="4FDF3141" w:rsidR="00AF6953" w:rsidRPr="00986E88" w:rsidDel="00AF6953" w:rsidRDefault="00AF6953" w:rsidP="00AF6953">
      <w:pPr>
        <w:pStyle w:val="PL"/>
        <w:rPr>
          <w:del w:id="562" w:author="HW" w:date="2022-04-07T21:47:00Z"/>
        </w:rPr>
      </w:pPr>
      <w:del w:id="563" w:author="HW" w:date="2022-04-07T21:47:00Z">
        <w:r w:rsidRPr="00986E88" w:rsidDel="00AF6953">
          <w:delText xml:space="preserve">            application/json:</w:delText>
        </w:r>
      </w:del>
    </w:p>
    <w:p w14:paraId="1BDB40CD" w14:textId="58419228" w:rsidR="00AF6953" w:rsidRPr="00986E88" w:rsidDel="00AF6953" w:rsidRDefault="00AF6953" w:rsidP="00AF6953">
      <w:pPr>
        <w:pStyle w:val="PL"/>
        <w:rPr>
          <w:del w:id="564" w:author="HW" w:date="2022-04-07T21:47:00Z"/>
        </w:rPr>
      </w:pPr>
      <w:del w:id="565" w:author="HW" w:date="2022-04-07T21:47:00Z">
        <w:r w:rsidRPr="00986E88" w:rsidDel="00AF6953">
          <w:delText xml:space="preserve">              schema:</w:delText>
        </w:r>
      </w:del>
    </w:p>
    <w:p w14:paraId="4551BE15" w14:textId="66FE3BE1" w:rsidR="00AF6953" w:rsidRPr="00986E88" w:rsidDel="00AF6953" w:rsidRDefault="00AF6953" w:rsidP="00AF6953">
      <w:pPr>
        <w:pStyle w:val="PL"/>
        <w:rPr>
          <w:del w:id="566" w:author="HW" w:date="2022-04-07T21:47:00Z"/>
        </w:rPr>
      </w:pPr>
      <w:del w:id="567" w:author="HW" w:date="2022-04-07T21:47:00Z">
        <w:r w:rsidRPr="00986E88" w:rsidDel="00AF6953">
          <w:delText xml:space="preserve">                $ref: '#/components/schemas/</w:delText>
        </w:r>
        <w:r w:rsidDel="00AF6953">
          <w:delText>&lt;xxx&gt;</w:delText>
        </w:r>
        <w:r w:rsidRPr="00986E88" w:rsidDel="00AF6953">
          <w:delText>'</w:delText>
        </w:r>
      </w:del>
    </w:p>
    <w:p w14:paraId="6BF5FBA6" w14:textId="59F5D555" w:rsidR="00AF6953" w:rsidRPr="00986E88" w:rsidDel="00AF6953" w:rsidRDefault="00AF6953" w:rsidP="00AF6953">
      <w:pPr>
        <w:pStyle w:val="PL"/>
        <w:rPr>
          <w:del w:id="568" w:author="HW" w:date="2022-04-07T21:47:00Z"/>
        </w:rPr>
      </w:pPr>
      <w:del w:id="569" w:author="HW" w:date="2022-04-07T21:47:00Z">
        <w:r w:rsidDel="00AF6953">
          <w:delText xml:space="preserve">        '400</w:delText>
        </w:r>
        <w:r w:rsidRPr="00986E88" w:rsidDel="00AF6953">
          <w:delText>':</w:delText>
        </w:r>
      </w:del>
    </w:p>
    <w:p w14:paraId="56C40F35" w14:textId="7BCC01D7" w:rsidR="00AF6953" w:rsidRPr="008F2F3C" w:rsidDel="00AF6953" w:rsidRDefault="00AF6953" w:rsidP="00AF6953">
      <w:pPr>
        <w:pStyle w:val="PL"/>
        <w:rPr>
          <w:del w:id="570" w:author="HW" w:date="2022-04-07T21:47:00Z"/>
        </w:rPr>
      </w:pPr>
      <w:del w:id="571" w:author="HW" w:date="2022-04-07T21:47:00Z">
        <w:r w:rsidRPr="008F2F3C" w:rsidDel="00AF6953">
          <w:delText xml:space="preserve">        </w:delText>
        </w:r>
        <w:r w:rsidDel="00AF6953">
          <w:delText xml:space="preserve">  </w:delText>
        </w:r>
        <w:r w:rsidRPr="008F2F3C" w:rsidDel="00AF6953">
          <w:delText>$ref: 'TS29571_CommonData.yaml#/components/responses/400'</w:delText>
        </w:r>
      </w:del>
    </w:p>
    <w:p w14:paraId="3A88407E" w14:textId="2E2DC159" w:rsidR="00AF6953" w:rsidRPr="00986E88" w:rsidDel="00AF6953" w:rsidRDefault="00AF6953" w:rsidP="00AF6953">
      <w:pPr>
        <w:pStyle w:val="PL"/>
        <w:rPr>
          <w:del w:id="572" w:author="HW" w:date="2022-04-07T21:47:00Z"/>
        </w:rPr>
      </w:pPr>
      <w:del w:id="573" w:author="HW" w:date="2022-04-07T21:47:00Z">
        <w:r w:rsidDel="00AF6953">
          <w:delText xml:space="preserve">        '401</w:delText>
        </w:r>
        <w:r w:rsidRPr="00986E88" w:rsidDel="00AF6953">
          <w:delText>':</w:delText>
        </w:r>
      </w:del>
    </w:p>
    <w:p w14:paraId="181EEC41" w14:textId="63CD76FD" w:rsidR="00AF6953" w:rsidRPr="008F2F3C" w:rsidDel="00AF6953" w:rsidRDefault="00AF6953" w:rsidP="00AF6953">
      <w:pPr>
        <w:pStyle w:val="PL"/>
        <w:rPr>
          <w:del w:id="574" w:author="HW" w:date="2022-04-07T21:47:00Z"/>
        </w:rPr>
      </w:pPr>
      <w:del w:id="575" w:author="HW" w:date="2022-04-07T21:47:00Z">
        <w:r w:rsidRPr="008F2F3C" w:rsidDel="00AF6953">
          <w:delText xml:space="preserve">        </w:delText>
        </w:r>
        <w:r w:rsidDel="00AF6953">
          <w:delText xml:space="preserve">  </w:delText>
        </w:r>
        <w:r w:rsidRPr="008F2F3C" w:rsidDel="00AF6953">
          <w:delText>$ref: 'TS29571_CommonData.yaml#/components/responses/40</w:delText>
        </w:r>
        <w:r w:rsidDel="00AF6953">
          <w:delText>1</w:delText>
        </w:r>
        <w:r w:rsidRPr="008F2F3C" w:rsidDel="00AF6953">
          <w:delText>'</w:delText>
        </w:r>
      </w:del>
    </w:p>
    <w:p w14:paraId="755A4237" w14:textId="22BC7EA5" w:rsidR="00AF6953" w:rsidRPr="00986E88" w:rsidDel="00AF6953" w:rsidRDefault="00AF6953" w:rsidP="00AF6953">
      <w:pPr>
        <w:pStyle w:val="PL"/>
        <w:rPr>
          <w:del w:id="576" w:author="HW" w:date="2022-04-07T21:47:00Z"/>
        </w:rPr>
      </w:pPr>
      <w:del w:id="577" w:author="HW" w:date="2022-04-07T21:47:00Z">
        <w:r w:rsidDel="00AF6953">
          <w:delText xml:space="preserve">        '403</w:delText>
        </w:r>
        <w:r w:rsidRPr="00986E88" w:rsidDel="00AF6953">
          <w:delText>':</w:delText>
        </w:r>
      </w:del>
    </w:p>
    <w:p w14:paraId="22AB388F" w14:textId="58086F75" w:rsidR="00AF6953" w:rsidRPr="008F2F3C" w:rsidDel="00AF6953" w:rsidRDefault="00AF6953" w:rsidP="00AF6953">
      <w:pPr>
        <w:pStyle w:val="PL"/>
        <w:rPr>
          <w:del w:id="578" w:author="HW" w:date="2022-04-07T21:47:00Z"/>
        </w:rPr>
      </w:pPr>
      <w:del w:id="579" w:author="HW" w:date="2022-04-07T21:47:00Z">
        <w:r w:rsidRPr="008F2F3C" w:rsidDel="00AF6953">
          <w:delText xml:space="preserve">        </w:delText>
        </w:r>
        <w:r w:rsidDel="00AF6953">
          <w:delText xml:space="preserve">  </w:delText>
        </w:r>
        <w:r w:rsidRPr="008F2F3C" w:rsidDel="00AF6953">
          <w:delText>$ref: 'TS29571_CommonData.yaml#/components/responses/4</w:delText>
        </w:r>
        <w:r w:rsidDel="00AF6953">
          <w:delText>03</w:delText>
        </w:r>
        <w:r w:rsidRPr="008F2F3C" w:rsidDel="00AF6953">
          <w:delText>'</w:delText>
        </w:r>
      </w:del>
    </w:p>
    <w:p w14:paraId="1DA5941A" w14:textId="186D3177" w:rsidR="00AF6953" w:rsidRPr="00986E88" w:rsidDel="00AF6953" w:rsidRDefault="00AF6953" w:rsidP="00AF6953">
      <w:pPr>
        <w:pStyle w:val="PL"/>
        <w:rPr>
          <w:del w:id="580" w:author="HW" w:date="2022-04-07T21:47:00Z"/>
        </w:rPr>
      </w:pPr>
      <w:del w:id="581" w:author="HW" w:date="2022-04-07T21:47:00Z">
        <w:r w:rsidDel="00AF6953">
          <w:delText xml:space="preserve">        '404</w:delText>
        </w:r>
        <w:r w:rsidRPr="00986E88" w:rsidDel="00AF6953">
          <w:delText>':</w:delText>
        </w:r>
      </w:del>
    </w:p>
    <w:p w14:paraId="742F6E3A" w14:textId="0ACCDCE6" w:rsidR="00AF6953" w:rsidRPr="008F2F3C" w:rsidDel="00AF6953" w:rsidRDefault="00AF6953" w:rsidP="00AF6953">
      <w:pPr>
        <w:pStyle w:val="PL"/>
        <w:rPr>
          <w:del w:id="582" w:author="HW" w:date="2022-04-07T21:47:00Z"/>
        </w:rPr>
      </w:pPr>
      <w:del w:id="583" w:author="HW" w:date="2022-04-07T21:47:00Z">
        <w:r w:rsidRPr="008F2F3C" w:rsidDel="00AF6953">
          <w:delText xml:space="preserve">        </w:delText>
        </w:r>
        <w:r w:rsidDel="00AF6953">
          <w:delText xml:space="preserve">  </w:delText>
        </w:r>
        <w:r w:rsidRPr="008F2F3C" w:rsidDel="00AF6953">
          <w:delText>$ref: 'TS29571_CommonData.yaml#/components/responses/40</w:delText>
        </w:r>
        <w:r w:rsidDel="00AF6953">
          <w:delText>4</w:delText>
        </w:r>
        <w:r w:rsidRPr="008F2F3C" w:rsidDel="00AF6953">
          <w:delText>'</w:delText>
        </w:r>
      </w:del>
    </w:p>
    <w:p w14:paraId="5AA49D88" w14:textId="49699DF8" w:rsidR="00AF6953" w:rsidRPr="00986E88" w:rsidDel="00AF6953" w:rsidRDefault="00AF6953" w:rsidP="00AF6953">
      <w:pPr>
        <w:pStyle w:val="PL"/>
        <w:rPr>
          <w:del w:id="584" w:author="HW" w:date="2022-04-07T21:47:00Z"/>
        </w:rPr>
      </w:pPr>
      <w:del w:id="585" w:author="HW" w:date="2022-04-07T21:47:00Z">
        <w:r w:rsidDel="00AF6953">
          <w:delText xml:space="preserve">        '406</w:delText>
        </w:r>
        <w:r w:rsidRPr="00986E88" w:rsidDel="00AF6953">
          <w:delText>':</w:delText>
        </w:r>
      </w:del>
    </w:p>
    <w:p w14:paraId="783C4AFC" w14:textId="0073B8CC" w:rsidR="00AF6953" w:rsidRPr="008F2F3C" w:rsidDel="00AF6953" w:rsidRDefault="00AF6953" w:rsidP="00AF6953">
      <w:pPr>
        <w:pStyle w:val="PL"/>
        <w:rPr>
          <w:del w:id="586" w:author="HW" w:date="2022-04-07T21:47:00Z"/>
        </w:rPr>
      </w:pPr>
      <w:del w:id="587" w:author="HW" w:date="2022-04-07T21:47:00Z">
        <w:r w:rsidRPr="008F2F3C" w:rsidDel="00AF6953">
          <w:delText xml:space="preserve">        </w:delText>
        </w:r>
        <w:r w:rsidDel="00AF6953">
          <w:delText xml:space="preserve">  </w:delText>
        </w:r>
        <w:r w:rsidRPr="008F2F3C" w:rsidDel="00AF6953">
          <w:delText>$ref: 'TS29571_CommonData.yaml#/components/responses/40</w:delText>
        </w:r>
        <w:r w:rsidDel="00AF6953">
          <w:delText>6</w:delText>
        </w:r>
        <w:r w:rsidRPr="008F2F3C" w:rsidDel="00AF6953">
          <w:delText>'</w:delText>
        </w:r>
      </w:del>
    </w:p>
    <w:p w14:paraId="3C15AAEB" w14:textId="76BE5265" w:rsidR="00AF6953" w:rsidRPr="00986E88" w:rsidDel="00AF6953" w:rsidRDefault="00AF6953" w:rsidP="00AF6953">
      <w:pPr>
        <w:pStyle w:val="PL"/>
        <w:rPr>
          <w:del w:id="588" w:author="HW" w:date="2022-04-07T21:47:00Z"/>
        </w:rPr>
      </w:pPr>
      <w:del w:id="589" w:author="HW" w:date="2022-04-07T21:47:00Z">
        <w:r w:rsidDel="00AF6953">
          <w:delText xml:space="preserve">        '429</w:delText>
        </w:r>
        <w:r w:rsidRPr="00986E88" w:rsidDel="00AF6953">
          <w:delText>':</w:delText>
        </w:r>
      </w:del>
    </w:p>
    <w:p w14:paraId="264ADF80" w14:textId="1E47CD40" w:rsidR="00AF6953" w:rsidRPr="008F2F3C" w:rsidDel="00AF6953" w:rsidRDefault="00AF6953" w:rsidP="00AF6953">
      <w:pPr>
        <w:pStyle w:val="PL"/>
        <w:rPr>
          <w:del w:id="590" w:author="HW" w:date="2022-04-07T21:47:00Z"/>
        </w:rPr>
      </w:pPr>
      <w:del w:id="591" w:author="HW" w:date="2022-04-07T21:47:00Z">
        <w:r w:rsidRPr="008F2F3C" w:rsidDel="00AF6953">
          <w:delText xml:space="preserve">        </w:delText>
        </w:r>
        <w:r w:rsidDel="00AF6953">
          <w:delText xml:space="preserve">  </w:delText>
        </w:r>
        <w:r w:rsidRPr="008F2F3C" w:rsidDel="00AF6953">
          <w:delText>$ref: 'TS29571_CommonData.yaml#/components/responses/4</w:delText>
        </w:r>
        <w:r w:rsidDel="00AF6953">
          <w:delText>29</w:delText>
        </w:r>
        <w:r w:rsidRPr="008F2F3C" w:rsidDel="00AF6953">
          <w:delText>'</w:delText>
        </w:r>
      </w:del>
    </w:p>
    <w:p w14:paraId="216CFB15" w14:textId="032F1093" w:rsidR="00AF6953" w:rsidRPr="00986E88" w:rsidDel="00AF6953" w:rsidRDefault="00AF6953" w:rsidP="00AF6953">
      <w:pPr>
        <w:pStyle w:val="PL"/>
        <w:rPr>
          <w:del w:id="592" w:author="HW" w:date="2022-04-07T21:47:00Z"/>
        </w:rPr>
      </w:pPr>
      <w:del w:id="593" w:author="HW" w:date="2022-04-07T21:47:00Z">
        <w:r w:rsidDel="00AF6953">
          <w:delText xml:space="preserve">        '500</w:delText>
        </w:r>
        <w:r w:rsidRPr="00986E88" w:rsidDel="00AF6953">
          <w:delText>':</w:delText>
        </w:r>
      </w:del>
    </w:p>
    <w:p w14:paraId="6CE91657" w14:textId="02A767EF" w:rsidR="00AF6953" w:rsidRPr="008F2F3C" w:rsidDel="00AF6953" w:rsidRDefault="00AF6953" w:rsidP="00AF6953">
      <w:pPr>
        <w:pStyle w:val="PL"/>
        <w:rPr>
          <w:del w:id="594" w:author="HW" w:date="2022-04-07T21:47:00Z"/>
        </w:rPr>
      </w:pPr>
      <w:del w:id="595" w:author="HW" w:date="2022-04-07T21:47:00Z">
        <w:r w:rsidRPr="008F2F3C" w:rsidDel="00AF6953">
          <w:delText xml:space="preserve">        </w:delText>
        </w:r>
        <w:r w:rsidDel="00AF6953">
          <w:delText xml:space="preserve">  </w:delText>
        </w:r>
        <w:r w:rsidRPr="008F2F3C" w:rsidDel="00AF6953">
          <w:delText>$ref: 'TS29571_CommonData.yaml#/components/responses/500'</w:delText>
        </w:r>
      </w:del>
    </w:p>
    <w:p w14:paraId="450AECE9" w14:textId="6A6C0A5D" w:rsidR="00AF6953" w:rsidRPr="00986E88" w:rsidDel="00AF6953" w:rsidRDefault="00AF6953" w:rsidP="00AF6953">
      <w:pPr>
        <w:pStyle w:val="PL"/>
        <w:rPr>
          <w:del w:id="596" w:author="HW" w:date="2022-04-07T21:47:00Z"/>
        </w:rPr>
      </w:pPr>
      <w:del w:id="597" w:author="HW" w:date="2022-04-07T21:47:00Z">
        <w:r w:rsidDel="00AF6953">
          <w:delText xml:space="preserve">        '503</w:delText>
        </w:r>
        <w:r w:rsidRPr="00986E88" w:rsidDel="00AF6953">
          <w:delText>':</w:delText>
        </w:r>
      </w:del>
    </w:p>
    <w:p w14:paraId="4F2F704C" w14:textId="286276F8" w:rsidR="00AF6953" w:rsidRPr="008F2F3C" w:rsidDel="00AF6953" w:rsidRDefault="00AF6953" w:rsidP="00AF6953">
      <w:pPr>
        <w:pStyle w:val="PL"/>
        <w:rPr>
          <w:del w:id="598" w:author="HW" w:date="2022-04-07T21:47:00Z"/>
        </w:rPr>
      </w:pPr>
      <w:del w:id="599" w:author="HW" w:date="2022-04-07T21:47:00Z">
        <w:r w:rsidRPr="008F2F3C" w:rsidDel="00AF6953">
          <w:delText xml:space="preserve">        </w:delText>
        </w:r>
        <w:r w:rsidDel="00AF6953">
          <w:delText xml:space="preserve">  </w:delText>
        </w:r>
        <w:r w:rsidRPr="008F2F3C" w:rsidDel="00AF6953">
          <w:delText>$ref: 'TS29571_CommonData.yaml#/components/responses/50</w:delText>
        </w:r>
        <w:r w:rsidDel="00AF6953">
          <w:delText>3</w:delText>
        </w:r>
        <w:r w:rsidRPr="008F2F3C" w:rsidDel="00AF6953">
          <w:delText>'</w:delText>
        </w:r>
      </w:del>
    </w:p>
    <w:p w14:paraId="69F402A7" w14:textId="5799923F" w:rsidR="00AF6953" w:rsidDel="00AF6953" w:rsidRDefault="00AF6953" w:rsidP="00AF6953">
      <w:pPr>
        <w:pStyle w:val="PL"/>
        <w:rPr>
          <w:del w:id="600" w:author="HW" w:date="2022-04-07T21:47:00Z"/>
        </w:rPr>
      </w:pPr>
      <w:del w:id="601" w:author="HW" w:date="2022-04-07T21:47:00Z">
        <w:r w:rsidDel="00AF6953">
          <w:delText xml:space="preserve">        default:</w:delText>
        </w:r>
      </w:del>
    </w:p>
    <w:p w14:paraId="5116A1D9" w14:textId="08F3407F" w:rsidR="00AF6953" w:rsidDel="00AF6953" w:rsidRDefault="00AF6953" w:rsidP="00AF6953">
      <w:pPr>
        <w:pStyle w:val="PL"/>
        <w:rPr>
          <w:del w:id="602" w:author="HW" w:date="2022-04-07T21:47:00Z"/>
        </w:rPr>
      </w:pPr>
      <w:del w:id="603" w:author="HW" w:date="2022-04-07T21:47:00Z">
        <w:r w:rsidDel="00AF6953">
          <w:delText xml:space="preserve">          </w:delText>
        </w:r>
        <w:r w:rsidRPr="00986E88" w:rsidDel="00AF6953">
          <w:delText>$ref: '</w:delText>
        </w:r>
        <w:r w:rsidRPr="005E528F" w:rsidDel="00AF6953">
          <w:delText>TS29</w:delText>
        </w:r>
        <w:r w:rsidDel="00AF6953">
          <w:delText>571</w:delText>
        </w:r>
        <w:r w:rsidRPr="005E528F" w:rsidDel="00AF6953">
          <w:delText>_CommonData.yaml</w:delText>
        </w:r>
        <w:r w:rsidRPr="00986E88" w:rsidDel="00AF6953">
          <w:delText>#/components/</w:delText>
        </w:r>
        <w:r w:rsidDel="00AF6953">
          <w:delText>responses/default</w:delText>
        </w:r>
        <w:r w:rsidRPr="00986E88" w:rsidDel="00AF6953">
          <w:delText>'</w:delText>
        </w:r>
      </w:del>
    </w:p>
    <w:p w14:paraId="6C4BF239" w14:textId="08A7A7D7" w:rsidR="00AF6953" w:rsidRPr="00986E88" w:rsidDel="00AF6953" w:rsidRDefault="00AF6953" w:rsidP="00AF6953">
      <w:pPr>
        <w:pStyle w:val="PL"/>
        <w:rPr>
          <w:del w:id="604" w:author="HW" w:date="2022-04-07T21:47:00Z"/>
        </w:rPr>
      </w:pPr>
      <w:del w:id="605" w:author="HW" w:date="2022-04-07T21:47:00Z">
        <w:r w:rsidRPr="00986E88" w:rsidDel="00AF6953">
          <w:delText xml:space="preserve">    put:</w:delText>
        </w:r>
      </w:del>
    </w:p>
    <w:p w14:paraId="3898603B" w14:textId="27E13EA7" w:rsidR="00AF6953" w:rsidRPr="000B71E3" w:rsidDel="00AF6953" w:rsidRDefault="00AF6953" w:rsidP="00AF6953">
      <w:pPr>
        <w:pStyle w:val="PL"/>
        <w:rPr>
          <w:del w:id="606" w:author="HW" w:date="2022-04-07T21:47:00Z"/>
        </w:rPr>
      </w:pPr>
      <w:del w:id="607" w:author="HW" w:date="2022-04-07T21:47:00Z">
        <w:r w:rsidRPr="000B71E3" w:rsidDel="00AF6953">
          <w:delText xml:space="preserve">      summary: </w:delText>
        </w:r>
        <w:r w:rsidDel="00AF6953">
          <w:delText>update subscription</w:delText>
        </w:r>
      </w:del>
    </w:p>
    <w:p w14:paraId="48B08416" w14:textId="6E41DA44" w:rsidR="00AF6953" w:rsidDel="00AF6953" w:rsidRDefault="00AF6953" w:rsidP="00AF6953">
      <w:pPr>
        <w:pStyle w:val="PL"/>
        <w:rPr>
          <w:del w:id="608" w:author="HW" w:date="2022-04-07T21:47:00Z"/>
        </w:rPr>
      </w:pPr>
      <w:del w:id="609" w:author="HW" w:date="2022-04-07T21:47:00Z">
        <w:r w:rsidDel="00AF6953">
          <w:delText xml:space="preserve">      operationId: ReplaceIndividualSubcription</w:delText>
        </w:r>
      </w:del>
    </w:p>
    <w:p w14:paraId="36C812DD" w14:textId="373A48DC" w:rsidR="00AF6953" w:rsidDel="00AF6953" w:rsidRDefault="00AF6953" w:rsidP="00AF6953">
      <w:pPr>
        <w:pStyle w:val="PL"/>
        <w:rPr>
          <w:del w:id="610" w:author="HW" w:date="2022-04-07T21:47:00Z"/>
        </w:rPr>
      </w:pPr>
      <w:del w:id="611" w:author="HW" w:date="2022-04-07T21:47:00Z">
        <w:r w:rsidDel="00AF6953">
          <w:delText xml:space="preserve">      tags:</w:delText>
        </w:r>
      </w:del>
    </w:p>
    <w:p w14:paraId="34887E14" w14:textId="62948CF6" w:rsidR="00AF6953" w:rsidDel="00AF6953" w:rsidRDefault="00AF6953" w:rsidP="00AF6953">
      <w:pPr>
        <w:pStyle w:val="PL"/>
        <w:rPr>
          <w:del w:id="612" w:author="HW" w:date="2022-04-07T21:47:00Z"/>
        </w:rPr>
      </w:pPr>
      <w:del w:id="613" w:author="HW" w:date="2022-04-07T21:47:00Z">
        <w:r w:rsidDel="00AF6953">
          <w:delText xml:space="preserve">        - IndividualSubscription (Document)</w:delText>
        </w:r>
      </w:del>
    </w:p>
    <w:p w14:paraId="73599E47" w14:textId="6437DF52" w:rsidR="00AF6953" w:rsidDel="00AF6953" w:rsidRDefault="00AF6953" w:rsidP="00AF6953">
      <w:pPr>
        <w:pStyle w:val="PL"/>
        <w:rPr>
          <w:del w:id="614" w:author="HW" w:date="2022-04-07T21:47:00Z"/>
        </w:rPr>
      </w:pPr>
      <w:del w:id="615" w:author="HW" w:date="2022-04-07T21:47:00Z">
        <w:r w:rsidDel="00AF6953">
          <w:delText xml:space="preserve">      tags:</w:delText>
        </w:r>
      </w:del>
    </w:p>
    <w:p w14:paraId="501A01E7" w14:textId="00023444" w:rsidR="00AF6953" w:rsidRPr="00986E88" w:rsidDel="00AF6953" w:rsidRDefault="00AF6953" w:rsidP="00AF6953">
      <w:pPr>
        <w:pStyle w:val="PL"/>
        <w:rPr>
          <w:del w:id="616" w:author="HW" w:date="2022-04-07T21:47:00Z"/>
        </w:rPr>
      </w:pPr>
      <w:del w:id="617" w:author="HW" w:date="2022-04-07T21:47:00Z">
        <w:r w:rsidRPr="00986E88" w:rsidDel="00AF6953">
          <w:delText xml:space="preserve">      requestBody:</w:delText>
        </w:r>
      </w:del>
    </w:p>
    <w:p w14:paraId="10C7DB5B" w14:textId="46F69767" w:rsidR="00AF6953" w:rsidRPr="00986E88" w:rsidDel="00AF6953" w:rsidRDefault="00AF6953" w:rsidP="00AF6953">
      <w:pPr>
        <w:pStyle w:val="PL"/>
        <w:rPr>
          <w:del w:id="618" w:author="HW" w:date="2022-04-07T21:47:00Z"/>
        </w:rPr>
      </w:pPr>
      <w:del w:id="619" w:author="HW" w:date="2022-04-07T21:47:00Z">
        <w:r w:rsidRPr="00986E88" w:rsidDel="00AF6953">
          <w:delText xml:space="preserve">        required: true</w:delText>
        </w:r>
      </w:del>
    </w:p>
    <w:p w14:paraId="5E36DCC4" w14:textId="12B5A765" w:rsidR="00AF6953" w:rsidRPr="00986E88" w:rsidDel="00AF6953" w:rsidRDefault="00AF6953" w:rsidP="00AF6953">
      <w:pPr>
        <w:pStyle w:val="PL"/>
        <w:rPr>
          <w:del w:id="620" w:author="HW" w:date="2022-04-07T21:47:00Z"/>
        </w:rPr>
      </w:pPr>
      <w:del w:id="621" w:author="HW" w:date="2022-04-07T21:47:00Z">
        <w:r w:rsidRPr="00986E88" w:rsidDel="00AF6953">
          <w:delText xml:space="preserve">        content:</w:delText>
        </w:r>
      </w:del>
    </w:p>
    <w:p w14:paraId="79C03992" w14:textId="7FDE7240" w:rsidR="00AF6953" w:rsidRPr="00986E88" w:rsidDel="00AF6953" w:rsidRDefault="00AF6953" w:rsidP="00AF6953">
      <w:pPr>
        <w:pStyle w:val="PL"/>
        <w:rPr>
          <w:del w:id="622" w:author="HW" w:date="2022-04-07T21:47:00Z"/>
        </w:rPr>
      </w:pPr>
      <w:del w:id="623" w:author="HW" w:date="2022-04-07T21:47:00Z">
        <w:r w:rsidRPr="00986E88" w:rsidDel="00AF6953">
          <w:delText xml:space="preserve">          application/json:</w:delText>
        </w:r>
      </w:del>
    </w:p>
    <w:p w14:paraId="5E6D853B" w14:textId="7918E1B2" w:rsidR="00AF6953" w:rsidRPr="00986E88" w:rsidDel="00AF6953" w:rsidRDefault="00AF6953" w:rsidP="00AF6953">
      <w:pPr>
        <w:pStyle w:val="PL"/>
        <w:rPr>
          <w:del w:id="624" w:author="HW" w:date="2022-04-07T21:47:00Z"/>
        </w:rPr>
      </w:pPr>
      <w:del w:id="625" w:author="HW" w:date="2022-04-07T21:47:00Z">
        <w:r w:rsidRPr="00986E88" w:rsidDel="00AF6953">
          <w:delText xml:space="preserve">            schema:</w:delText>
        </w:r>
      </w:del>
    </w:p>
    <w:p w14:paraId="2A9D178E" w14:textId="23635AEE" w:rsidR="00AF6953" w:rsidRPr="00986E88" w:rsidDel="00AF6953" w:rsidRDefault="00AF6953" w:rsidP="00AF6953">
      <w:pPr>
        <w:pStyle w:val="PL"/>
        <w:rPr>
          <w:del w:id="626" w:author="HW" w:date="2022-04-07T21:47:00Z"/>
        </w:rPr>
      </w:pPr>
      <w:del w:id="627" w:author="HW" w:date="2022-04-07T21:47:00Z">
        <w:r w:rsidRPr="00986E88" w:rsidDel="00AF6953">
          <w:delText xml:space="preserve">              $ref: '#/components/schemas/</w:delText>
        </w:r>
        <w:r w:rsidDel="00AF6953">
          <w:delText>&lt;xxx&gt;</w:delText>
        </w:r>
        <w:r w:rsidRPr="00986E88" w:rsidDel="00AF6953">
          <w:delText>'</w:delText>
        </w:r>
      </w:del>
    </w:p>
    <w:p w14:paraId="679D645F" w14:textId="73BC0812" w:rsidR="00AF6953" w:rsidRPr="00986E88" w:rsidDel="00AF6953" w:rsidRDefault="00AF6953" w:rsidP="00AF6953">
      <w:pPr>
        <w:pStyle w:val="PL"/>
        <w:rPr>
          <w:del w:id="628" w:author="HW" w:date="2022-04-07T21:47:00Z"/>
        </w:rPr>
      </w:pPr>
      <w:del w:id="629" w:author="HW" w:date="2022-04-07T21:47:00Z">
        <w:r w:rsidRPr="00986E88" w:rsidDel="00AF6953">
          <w:delText xml:space="preserve">      parameters:</w:delText>
        </w:r>
      </w:del>
    </w:p>
    <w:p w14:paraId="1C207CC9" w14:textId="68BDC6A8" w:rsidR="00AF6953" w:rsidRPr="00986E88" w:rsidDel="00AF6953" w:rsidRDefault="00AF6953" w:rsidP="00AF6953">
      <w:pPr>
        <w:pStyle w:val="PL"/>
        <w:rPr>
          <w:del w:id="630" w:author="HW" w:date="2022-04-07T21:47:00Z"/>
        </w:rPr>
      </w:pPr>
      <w:del w:id="631" w:author="HW" w:date="2022-04-07T21:47:00Z">
        <w:r w:rsidRPr="00986E88" w:rsidDel="00AF6953">
          <w:delText xml:space="preserve">        - name: </w:delText>
        </w:r>
        <w:r w:rsidDel="00AF6953">
          <w:delText>s</w:delText>
        </w:r>
        <w:r w:rsidRPr="00986E88" w:rsidDel="00AF6953">
          <w:delText>ubId</w:delText>
        </w:r>
      </w:del>
    </w:p>
    <w:p w14:paraId="255FF08E" w14:textId="32F09411" w:rsidR="00AF6953" w:rsidRPr="00986E88" w:rsidDel="00AF6953" w:rsidRDefault="00AF6953" w:rsidP="00AF6953">
      <w:pPr>
        <w:pStyle w:val="PL"/>
        <w:rPr>
          <w:del w:id="632" w:author="HW" w:date="2022-04-07T21:47:00Z"/>
        </w:rPr>
      </w:pPr>
      <w:del w:id="633" w:author="HW" w:date="2022-04-07T21:47:00Z">
        <w:r w:rsidRPr="00986E88" w:rsidDel="00AF6953">
          <w:delText xml:space="preserve">          in: path</w:delText>
        </w:r>
      </w:del>
    </w:p>
    <w:p w14:paraId="6C9C40A3" w14:textId="408751E9" w:rsidR="00AF6953" w:rsidRPr="00986E88" w:rsidDel="00AF6953" w:rsidRDefault="00AF6953" w:rsidP="00AF6953">
      <w:pPr>
        <w:pStyle w:val="PL"/>
        <w:rPr>
          <w:del w:id="634" w:author="HW" w:date="2022-04-07T21:47:00Z"/>
        </w:rPr>
      </w:pPr>
      <w:del w:id="635" w:author="HW" w:date="2022-04-07T21:47:00Z">
        <w:r w:rsidRPr="00986E88" w:rsidDel="00AF6953">
          <w:delText xml:space="preserve">          description: Event Subscription ID</w:delText>
        </w:r>
      </w:del>
    </w:p>
    <w:p w14:paraId="4168B13D" w14:textId="1266962E" w:rsidR="00AF6953" w:rsidRPr="00986E88" w:rsidDel="00AF6953" w:rsidRDefault="00AF6953" w:rsidP="00AF6953">
      <w:pPr>
        <w:pStyle w:val="PL"/>
        <w:rPr>
          <w:del w:id="636" w:author="HW" w:date="2022-04-07T21:47:00Z"/>
        </w:rPr>
      </w:pPr>
      <w:del w:id="637" w:author="HW" w:date="2022-04-07T21:47:00Z">
        <w:r w:rsidRPr="00986E88" w:rsidDel="00AF6953">
          <w:delText xml:space="preserve">          required: true</w:delText>
        </w:r>
      </w:del>
    </w:p>
    <w:p w14:paraId="68644D18" w14:textId="73371F2B" w:rsidR="00AF6953" w:rsidRPr="00986E88" w:rsidDel="00AF6953" w:rsidRDefault="00AF6953" w:rsidP="00AF6953">
      <w:pPr>
        <w:pStyle w:val="PL"/>
        <w:rPr>
          <w:del w:id="638" w:author="HW" w:date="2022-04-07T21:47:00Z"/>
        </w:rPr>
      </w:pPr>
      <w:del w:id="639" w:author="HW" w:date="2022-04-07T21:47:00Z">
        <w:r w:rsidRPr="00986E88" w:rsidDel="00AF6953">
          <w:delText xml:space="preserve">          schema:</w:delText>
        </w:r>
      </w:del>
    </w:p>
    <w:p w14:paraId="6AEE8D0C" w14:textId="1997DD95" w:rsidR="00AF6953" w:rsidRPr="00986E88" w:rsidDel="00AF6953" w:rsidRDefault="00AF6953" w:rsidP="00AF6953">
      <w:pPr>
        <w:pStyle w:val="PL"/>
        <w:rPr>
          <w:del w:id="640" w:author="HW" w:date="2022-04-07T21:47:00Z"/>
        </w:rPr>
      </w:pPr>
      <w:del w:id="641" w:author="HW" w:date="2022-04-07T21:47:00Z">
        <w:r w:rsidRPr="00986E88" w:rsidDel="00AF6953">
          <w:delText xml:space="preserve">            type: string</w:delText>
        </w:r>
      </w:del>
    </w:p>
    <w:p w14:paraId="5CA604D0" w14:textId="44C5AB0A" w:rsidR="00AF6953" w:rsidRPr="00986E88" w:rsidDel="00AF6953" w:rsidRDefault="00AF6953" w:rsidP="00AF6953">
      <w:pPr>
        <w:pStyle w:val="PL"/>
        <w:rPr>
          <w:del w:id="642" w:author="HW" w:date="2022-04-07T21:47:00Z"/>
        </w:rPr>
      </w:pPr>
      <w:del w:id="643" w:author="HW" w:date="2022-04-07T21:47:00Z">
        <w:r w:rsidRPr="00986E88" w:rsidDel="00AF6953">
          <w:delText xml:space="preserve">      responses:</w:delText>
        </w:r>
      </w:del>
    </w:p>
    <w:p w14:paraId="6813785A" w14:textId="1384D110" w:rsidR="00AF6953" w:rsidRPr="00986E88" w:rsidDel="00AF6953" w:rsidRDefault="00AF6953" w:rsidP="00AF6953">
      <w:pPr>
        <w:pStyle w:val="PL"/>
        <w:rPr>
          <w:del w:id="644" w:author="HW" w:date="2022-04-07T21:47:00Z"/>
        </w:rPr>
      </w:pPr>
      <w:del w:id="645" w:author="HW" w:date="2022-04-07T21:47:00Z">
        <w:r w:rsidRPr="00986E88" w:rsidDel="00AF6953">
          <w:delText xml:space="preserve">        '200':</w:delText>
        </w:r>
      </w:del>
    </w:p>
    <w:p w14:paraId="4DFCF7E6" w14:textId="38DB02FC" w:rsidR="00AF6953" w:rsidRPr="00986E88" w:rsidDel="00AF6953" w:rsidRDefault="00AF6953" w:rsidP="00AF6953">
      <w:pPr>
        <w:pStyle w:val="PL"/>
        <w:rPr>
          <w:del w:id="646" w:author="HW" w:date="2022-04-07T21:47:00Z"/>
        </w:rPr>
      </w:pPr>
      <w:del w:id="647" w:author="HW" w:date="2022-04-07T21:47:00Z">
        <w:r w:rsidRPr="00986E88" w:rsidDel="00AF6953">
          <w:delText xml:space="preserve">          description: OK. Resource was succesfully modified and representation is returned</w:delText>
        </w:r>
      </w:del>
    </w:p>
    <w:p w14:paraId="7CBF1F46" w14:textId="535DA10A" w:rsidR="00AF6953" w:rsidRPr="00986E88" w:rsidDel="00AF6953" w:rsidRDefault="00AF6953" w:rsidP="00AF6953">
      <w:pPr>
        <w:pStyle w:val="PL"/>
        <w:rPr>
          <w:del w:id="648" w:author="HW" w:date="2022-04-07T21:47:00Z"/>
        </w:rPr>
      </w:pPr>
      <w:del w:id="649" w:author="HW" w:date="2022-04-07T21:47:00Z">
        <w:r w:rsidRPr="00986E88" w:rsidDel="00AF6953">
          <w:delText xml:space="preserve">          content:</w:delText>
        </w:r>
      </w:del>
    </w:p>
    <w:p w14:paraId="4B1FAFC6" w14:textId="43843649" w:rsidR="00AF6953" w:rsidRPr="00986E88" w:rsidDel="00AF6953" w:rsidRDefault="00AF6953" w:rsidP="00AF6953">
      <w:pPr>
        <w:pStyle w:val="PL"/>
        <w:rPr>
          <w:del w:id="650" w:author="HW" w:date="2022-04-07T21:47:00Z"/>
        </w:rPr>
      </w:pPr>
      <w:del w:id="651" w:author="HW" w:date="2022-04-07T21:47:00Z">
        <w:r w:rsidRPr="00986E88" w:rsidDel="00AF6953">
          <w:delText xml:space="preserve">            application/json:</w:delText>
        </w:r>
      </w:del>
    </w:p>
    <w:p w14:paraId="19A715C6" w14:textId="6292ACA9" w:rsidR="00AF6953" w:rsidRPr="00986E88" w:rsidDel="00AF6953" w:rsidRDefault="00AF6953" w:rsidP="00AF6953">
      <w:pPr>
        <w:pStyle w:val="PL"/>
        <w:rPr>
          <w:del w:id="652" w:author="HW" w:date="2022-04-07T21:47:00Z"/>
        </w:rPr>
      </w:pPr>
      <w:del w:id="653" w:author="HW" w:date="2022-04-07T21:47:00Z">
        <w:r w:rsidRPr="00986E88" w:rsidDel="00AF6953">
          <w:delText xml:space="preserve">              schema:</w:delText>
        </w:r>
      </w:del>
    </w:p>
    <w:p w14:paraId="39FB1469" w14:textId="75BFCB19" w:rsidR="00AF6953" w:rsidRPr="00986E88" w:rsidDel="00AF6953" w:rsidRDefault="00AF6953" w:rsidP="00AF6953">
      <w:pPr>
        <w:pStyle w:val="PL"/>
        <w:rPr>
          <w:del w:id="654" w:author="HW" w:date="2022-04-07T21:47:00Z"/>
        </w:rPr>
      </w:pPr>
      <w:del w:id="655" w:author="HW" w:date="2022-04-07T21:47:00Z">
        <w:r w:rsidRPr="00986E88" w:rsidDel="00AF6953">
          <w:delText xml:space="preserve">                $ref: '#/components/schemas/</w:delText>
        </w:r>
        <w:r w:rsidDel="00AF6953">
          <w:delText>&lt;xxx&gt;</w:delText>
        </w:r>
        <w:r w:rsidRPr="00986E88" w:rsidDel="00AF6953">
          <w:delText>'</w:delText>
        </w:r>
      </w:del>
    </w:p>
    <w:p w14:paraId="704AE4EC" w14:textId="6B8424B7" w:rsidR="00AF6953" w:rsidRPr="00986E88" w:rsidDel="00AF6953" w:rsidRDefault="00AF6953" w:rsidP="00AF6953">
      <w:pPr>
        <w:pStyle w:val="PL"/>
        <w:rPr>
          <w:del w:id="656" w:author="HW" w:date="2022-04-07T21:47:00Z"/>
        </w:rPr>
      </w:pPr>
      <w:del w:id="657" w:author="HW" w:date="2022-04-07T21:47:00Z">
        <w:r w:rsidRPr="00986E88" w:rsidDel="00AF6953">
          <w:delText xml:space="preserve">        '204':</w:delText>
        </w:r>
      </w:del>
    </w:p>
    <w:p w14:paraId="043D1757" w14:textId="0252C211" w:rsidR="00AF6953" w:rsidRPr="00986E88" w:rsidDel="00AF6953" w:rsidRDefault="00AF6953" w:rsidP="00AF6953">
      <w:pPr>
        <w:pStyle w:val="PL"/>
        <w:rPr>
          <w:del w:id="658" w:author="HW" w:date="2022-04-07T21:47:00Z"/>
        </w:rPr>
      </w:pPr>
      <w:del w:id="659" w:author="HW" w:date="2022-04-07T21:47:00Z">
        <w:r w:rsidRPr="00986E88" w:rsidDel="00AF6953">
          <w:delText xml:space="preserve">          description: No Content. Resource was succesfully modified</w:delText>
        </w:r>
      </w:del>
    </w:p>
    <w:p w14:paraId="36B523C5" w14:textId="0D9BFB36" w:rsidR="00AF6953" w:rsidRPr="00986E88" w:rsidDel="00AF6953" w:rsidRDefault="00AF6953" w:rsidP="00AF6953">
      <w:pPr>
        <w:pStyle w:val="PL"/>
        <w:rPr>
          <w:del w:id="660" w:author="HW" w:date="2022-04-07T21:47:00Z"/>
        </w:rPr>
      </w:pPr>
      <w:del w:id="661" w:author="HW" w:date="2022-04-07T21:47:00Z">
        <w:r w:rsidDel="00AF6953">
          <w:delText xml:space="preserve">        '400</w:delText>
        </w:r>
        <w:r w:rsidRPr="00986E88" w:rsidDel="00AF6953">
          <w:delText>':</w:delText>
        </w:r>
      </w:del>
    </w:p>
    <w:p w14:paraId="5E2A1B20" w14:textId="7C6B77FC" w:rsidR="00AF6953" w:rsidRPr="008F2F3C" w:rsidDel="00AF6953" w:rsidRDefault="00AF6953" w:rsidP="00AF6953">
      <w:pPr>
        <w:pStyle w:val="PL"/>
        <w:rPr>
          <w:del w:id="662" w:author="HW" w:date="2022-04-07T21:47:00Z"/>
        </w:rPr>
      </w:pPr>
      <w:del w:id="663" w:author="HW" w:date="2022-04-07T21:47:00Z">
        <w:r w:rsidRPr="008F2F3C" w:rsidDel="00AF6953">
          <w:delText xml:space="preserve">        </w:delText>
        </w:r>
        <w:r w:rsidDel="00AF6953">
          <w:delText xml:space="preserve">  </w:delText>
        </w:r>
        <w:r w:rsidRPr="008F2F3C" w:rsidDel="00AF6953">
          <w:delText>$ref: 'TS29571_CommonData.yaml#/components/responses/400'</w:delText>
        </w:r>
      </w:del>
    </w:p>
    <w:p w14:paraId="105F7D4F" w14:textId="2D2B4FD4" w:rsidR="00AF6953" w:rsidRPr="00986E88" w:rsidDel="00AF6953" w:rsidRDefault="00AF6953" w:rsidP="00AF6953">
      <w:pPr>
        <w:pStyle w:val="PL"/>
        <w:rPr>
          <w:del w:id="664" w:author="HW" w:date="2022-04-07T21:47:00Z"/>
        </w:rPr>
      </w:pPr>
      <w:del w:id="665" w:author="HW" w:date="2022-04-07T21:47:00Z">
        <w:r w:rsidDel="00AF6953">
          <w:delText xml:space="preserve">        '401</w:delText>
        </w:r>
        <w:r w:rsidRPr="00986E88" w:rsidDel="00AF6953">
          <w:delText>':</w:delText>
        </w:r>
      </w:del>
    </w:p>
    <w:p w14:paraId="3A56FBA4" w14:textId="75FFD606" w:rsidR="00AF6953" w:rsidRPr="008F2F3C" w:rsidDel="00AF6953" w:rsidRDefault="00AF6953" w:rsidP="00AF6953">
      <w:pPr>
        <w:pStyle w:val="PL"/>
        <w:rPr>
          <w:del w:id="666" w:author="HW" w:date="2022-04-07T21:47:00Z"/>
        </w:rPr>
      </w:pPr>
      <w:del w:id="667" w:author="HW" w:date="2022-04-07T21:47:00Z">
        <w:r w:rsidRPr="008F2F3C" w:rsidDel="00AF6953">
          <w:delText xml:space="preserve">        </w:delText>
        </w:r>
        <w:r w:rsidDel="00AF6953">
          <w:delText xml:space="preserve">  </w:delText>
        </w:r>
        <w:r w:rsidRPr="008F2F3C" w:rsidDel="00AF6953">
          <w:delText>$ref: 'TS29571_CommonData.yaml#/components/responses/40</w:delText>
        </w:r>
        <w:r w:rsidDel="00AF6953">
          <w:delText>1</w:delText>
        </w:r>
        <w:r w:rsidRPr="008F2F3C" w:rsidDel="00AF6953">
          <w:delText>'</w:delText>
        </w:r>
      </w:del>
    </w:p>
    <w:p w14:paraId="3600A868" w14:textId="4F3AADF1" w:rsidR="00AF6953" w:rsidRPr="00986E88" w:rsidDel="00AF6953" w:rsidRDefault="00AF6953" w:rsidP="00AF6953">
      <w:pPr>
        <w:pStyle w:val="PL"/>
        <w:rPr>
          <w:del w:id="668" w:author="HW" w:date="2022-04-07T21:47:00Z"/>
        </w:rPr>
      </w:pPr>
      <w:del w:id="669" w:author="HW" w:date="2022-04-07T21:47:00Z">
        <w:r w:rsidDel="00AF6953">
          <w:delText xml:space="preserve">        '403</w:delText>
        </w:r>
        <w:r w:rsidRPr="00986E88" w:rsidDel="00AF6953">
          <w:delText>':</w:delText>
        </w:r>
      </w:del>
    </w:p>
    <w:p w14:paraId="524971DA" w14:textId="2EECE809" w:rsidR="00AF6953" w:rsidRPr="008F2F3C" w:rsidDel="00AF6953" w:rsidRDefault="00AF6953" w:rsidP="00AF6953">
      <w:pPr>
        <w:pStyle w:val="PL"/>
        <w:rPr>
          <w:del w:id="670" w:author="HW" w:date="2022-04-07T21:47:00Z"/>
        </w:rPr>
      </w:pPr>
      <w:del w:id="671" w:author="HW" w:date="2022-04-07T21:47:00Z">
        <w:r w:rsidRPr="008F2F3C" w:rsidDel="00AF6953">
          <w:delText xml:space="preserve">        </w:delText>
        </w:r>
        <w:r w:rsidDel="00AF6953">
          <w:delText xml:space="preserve">  </w:delText>
        </w:r>
        <w:r w:rsidRPr="008F2F3C" w:rsidDel="00AF6953">
          <w:delText>$ref: 'TS29571_CommonData.yaml#/components/responses/4</w:delText>
        </w:r>
        <w:r w:rsidDel="00AF6953">
          <w:delText>03</w:delText>
        </w:r>
        <w:r w:rsidRPr="008F2F3C" w:rsidDel="00AF6953">
          <w:delText>'</w:delText>
        </w:r>
      </w:del>
    </w:p>
    <w:p w14:paraId="66A18A64" w14:textId="57FA9C0B" w:rsidR="00AF6953" w:rsidRPr="00986E88" w:rsidDel="00AF6953" w:rsidRDefault="00AF6953" w:rsidP="00AF6953">
      <w:pPr>
        <w:pStyle w:val="PL"/>
        <w:rPr>
          <w:del w:id="672" w:author="HW" w:date="2022-04-07T21:47:00Z"/>
        </w:rPr>
      </w:pPr>
      <w:del w:id="673" w:author="HW" w:date="2022-04-07T21:47:00Z">
        <w:r w:rsidDel="00AF6953">
          <w:delText xml:space="preserve">        '404</w:delText>
        </w:r>
        <w:r w:rsidRPr="00986E88" w:rsidDel="00AF6953">
          <w:delText>':</w:delText>
        </w:r>
      </w:del>
    </w:p>
    <w:p w14:paraId="5E470222" w14:textId="39FFDD14" w:rsidR="00AF6953" w:rsidRPr="008F2F3C" w:rsidDel="00AF6953" w:rsidRDefault="00AF6953" w:rsidP="00AF6953">
      <w:pPr>
        <w:pStyle w:val="PL"/>
        <w:rPr>
          <w:del w:id="674" w:author="HW" w:date="2022-04-07T21:47:00Z"/>
        </w:rPr>
      </w:pPr>
      <w:del w:id="675" w:author="HW" w:date="2022-04-07T21:47:00Z">
        <w:r w:rsidRPr="008F2F3C" w:rsidDel="00AF6953">
          <w:delText xml:space="preserve">        </w:delText>
        </w:r>
        <w:r w:rsidDel="00AF6953">
          <w:delText xml:space="preserve">  </w:delText>
        </w:r>
        <w:r w:rsidRPr="008F2F3C" w:rsidDel="00AF6953">
          <w:delText>$ref: 'TS29571_CommonData.yaml#/components/responses/40</w:delText>
        </w:r>
        <w:r w:rsidDel="00AF6953">
          <w:delText>4</w:delText>
        </w:r>
        <w:r w:rsidRPr="008F2F3C" w:rsidDel="00AF6953">
          <w:delText>'</w:delText>
        </w:r>
      </w:del>
    </w:p>
    <w:p w14:paraId="6529AA17" w14:textId="74AC980D" w:rsidR="00AF6953" w:rsidRPr="00986E88" w:rsidDel="00AF6953" w:rsidRDefault="00AF6953" w:rsidP="00AF6953">
      <w:pPr>
        <w:pStyle w:val="PL"/>
        <w:rPr>
          <w:del w:id="676" w:author="HW" w:date="2022-04-07T21:47:00Z"/>
        </w:rPr>
      </w:pPr>
      <w:del w:id="677" w:author="HW" w:date="2022-04-07T21:47:00Z">
        <w:r w:rsidDel="00AF6953">
          <w:delText xml:space="preserve">        '411</w:delText>
        </w:r>
        <w:r w:rsidRPr="00986E88" w:rsidDel="00AF6953">
          <w:delText>':</w:delText>
        </w:r>
      </w:del>
    </w:p>
    <w:p w14:paraId="0A6F2919" w14:textId="0AA4DC7A" w:rsidR="00AF6953" w:rsidRPr="008F2F3C" w:rsidDel="00AF6953" w:rsidRDefault="00AF6953" w:rsidP="00AF6953">
      <w:pPr>
        <w:pStyle w:val="PL"/>
        <w:rPr>
          <w:del w:id="678" w:author="HW" w:date="2022-04-07T21:47:00Z"/>
        </w:rPr>
      </w:pPr>
      <w:del w:id="679" w:author="HW" w:date="2022-04-07T21:47:00Z">
        <w:r w:rsidRPr="008F2F3C" w:rsidDel="00AF6953">
          <w:delText xml:space="preserve">        </w:delText>
        </w:r>
        <w:r w:rsidDel="00AF6953">
          <w:delText xml:space="preserve">  </w:delText>
        </w:r>
        <w:r w:rsidRPr="008F2F3C" w:rsidDel="00AF6953">
          <w:delText>$ref: 'TS29571_CommonData.yaml#/components/responses/4</w:delText>
        </w:r>
        <w:r w:rsidDel="00AF6953">
          <w:delText>11</w:delText>
        </w:r>
        <w:r w:rsidRPr="008F2F3C" w:rsidDel="00AF6953">
          <w:delText>'</w:delText>
        </w:r>
      </w:del>
    </w:p>
    <w:p w14:paraId="65885768" w14:textId="455DFAC9" w:rsidR="00AF6953" w:rsidRPr="00986E88" w:rsidDel="00AF6953" w:rsidRDefault="00AF6953" w:rsidP="00AF6953">
      <w:pPr>
        <w:pStyle w:val="PL"/>
        <w:rPr>
          <w:del w:id="680" w:author="HW" w:date="2022-04-07T21:47:00Z"/>
        </w:rPr>
      </w:pPr>
      <w:del w:id="681" w:author="HW" w:date="2022-04-07T21:47:00Z">
        <w:r w:rsidDel="00AF6953">
          <w:delText xml:space="preserve">        '413</w:delText>
        </w:r>
        <w:r w:rsidRPr="00986E88" w:rsidDel="00AF6953">
          <w:delText>':</w:delText>
        </w:r>
      </w:del>
    </w:p>
    <w:p w14:paraId="3A8E1AE1" w14:textId="3832D2A7" w:rsidR="00AF6953" w:rsidRPr="008F2F3C" w:rsidDel="00AF6953" w:rsidRDefault="00AF6953" w:rsidP="00AF6953">
      <w:pPr>
        <w:pStyle w:val="PL"/>
        <w:rPr>
          <w:del w:id="682" w:author="HW" w:date="2022-04-07T21:47:00Z"/>
        </w:rPr>
      </w:pPr>
      <w:del w:id="683" w:author="HW" w:date="2022-04-07T21:47:00Z">
        <w:r w:rsidRPr="008F2F3C" w:rsidDel="00AF6953">
          <w:delText xml:space="preserve">        </w:delText>
        </w:r>
        <w:r w:rsidDel="00AF6953">
          <w:delText xml:space="preserve">  </w:delText>
        </w:r>
        <w:r w:rsidRPr="008F2F3C" w:rsidDel="00AF6953">
          <w:delText>$ref: 'TS29571_CommonData.yaml#/components/responses/4</w:delText>
        </w:r>
        <w:r w:rsidDel="00AF6953">
          <w:delText>13</w:delText>
        </w:r>
        <w:r w:rsidRPr="008F2F3C" w:rsidDel="00AF6953">
          <w:delText>'</w:delText>
        </w:r>
      </w:del>
    </w:p>
    <w:p w14:paraId="78AA0B5E" w14:textId="34A4DC76" w:rsidR="00AF6953" w:rsidRPr="00986E88" w:rsidDel="00AF6953" w:rsidRDefault="00AF6953" w:rsidP="00AF6953">
      <w:pPr>
        <w:pStyle w:val="PL"/>
        <w:rPr>
          <w:del w:id="684" w:author="HW" w:date="2022-04-07T21:47:00Z"/>
        </w:rPr>
      </w:pPr>
      <w:del w:id="685" w:author="HW" w:date="2022-04-07T21:47:00Z">
        <w:r w:rsidDel="00AF6953">
          <w:delText xml:space="preserve">        '415</w:delText>
        </w:r>
        <w:r w:rsidRPr="00986E88" w:rsidDel="00AF6953">
          <w:delText>':</w:delText>
        </w:r>
      </w:del>
    </w:p>
    <w:p w14:paraId="2E8308FD" w14:textId="4BDDFDE5" w:rsidR="00AF6953" w:rsidRPr="008F2F3C" w:rsidDel="00AF6953" w:rsidRDefault="00AF6953" w:rsidP="00AF6953">
      <w:pPr>
        <w:pStyle w:val="PL"/>
        <w:rPr>
          <w:del w:id="686" w:author="HW" w:date="2022-04-07T21:47:00Z"/>
        </w:rPr>
      </w:pPr>
      <w:del w:id="687" w:author="HW" w:date="2022-04-07T21:47:00Z">
        <w:r w:rsidRPr="008F2F3C" w:rsidDel="00AF6953">
          <w:delText xml:space="preserve">        </w:delText>
        </w:r>
        <w:r w:rsidDel="00AF6953">
          <w:delText xml:space="preserve">  </w:delText>
        </w:r>
        <w:r w:rsidRPr="008F2F3C" w:rsidDel="00AF6953">
          <w:delText>$ref: 'TS29571_CommonData.yaml#/components/responses/4</w:delText>
        </w:r>
        <w:r w:rsidDel="00AF6953">
          <w:delText>15</w:delText>
        </w:r>
        <w:r w:rsidRPr="008F2F3C" w:rsidDel="00AF6953">
          <w:delText>'</w:delText>
        </w:r>
      </w:del>
    </w:p>
    <w:p w14:paraId="73FCA4DA" w14:textId="7EC8C425" w:rsidR="00AF6953" w:rsidRPr="00986E88" w:rsidDel="00AF6953" w:rsidRDefault="00AF6953" w:rsidP="00AF6953">
      <w:pPr>
        <w:pStyle w:val="PL"/>
        <w:rPr>
          <w:del w:id="688" w:author="HW" w:date="2022-04-07T21:47:00Z"/>
        </w:rPr>
      </w:pPr>
      <w:del w:id="689" w:author="HW" w:date="2022-04-07T21:47:00Z">
        <w:r w:rsidDel="00AF6953">
          <w:delText xml:space="preserve">        '429</w:delText>
        </w:r>
        <w:r w:rsidRPr="00986E88" w:rsidDel="00AF6953">
          <w:delText>':</w:delText>
        </w:r>
      </w:del>
    </w:p>
    <w:p w14:paraId="3E4D4252" w14:textId="77081479" w:rsidR="00AF6953" w:rsidRPr="008F2F3C" w:rsidDel="00AF6953" w:rsidRDefault="00AF6953" w:rsidP="00AF6953">
      <w:pPr>
        <w:pStyle w:val="PL"/>
        <w:rPr>
          <w:del w:id="690" w:author="HW" w:date="2022-04-07T21:47:00Z"/>
        </w:rPr>
      </w:pPr>
      <w:del w:id="691" w:author="HW" w:date="2022-04-07T21:47:00Z">
        <w:r w:rsidRPr="008F2F3C" w:rsidDel="00AF6953">
          <w:delText xml:space="preserve">        </w:delText>
        </w:r>
        <w:r w:rsidDel="00AF6953">
          <w:delText xml:space="preserve">  </w:delText>
        </w:r>
        <w:r w:rsidRPr="008F2F3C" w:rsidDel="00AF6953">
          <w:delText>$ref: 'TS29571_CommonData.yaml#/components/responses/4</w:delText>
        </w:r>
        <w:r w:rsidDel="00AF6953">
          <w:delText>29</w:delText>
        </w:r>
        <w:r w:rsidRPr="008F2F3C" w:rsidDel="00AF6953">
          <w:delText>'</w:delText>
        </w:r>
      </w:del>
    </w:p>
    <w:p w14:paraId="34F618D5" w14:textId="7C5E739D" w:rsidR="00AF6953" w:rsidRPr="00986E88" w:rsidDel="00AF6953" w:rsidRDefault="00AF6953" w:rsidP="00AF6953">
      <w:pPr>
        <w:pStyle w:val="PL"/>
        <w:rPr>
          <w:del w:id="692" w:author="HW" w:date="2022-04-07T21:47:00Z"/>
        </w:rPr>
      </w:pPr>
      <w:del w:id="693" w:author="HW" w:date="2022-04-07T21:47:00Z">
        <w:r w:rsidDel="00AF6953">
          <w:delText xml:space="preserve">        '500</w:delText>
        </w:r>
        <w:r w:rsidRPr="00986E88" w:rsidDel="00AF6953">
          <w:delText>':</w:delText>
        </w:r>
      </w:del>
    </w:p>
    <w:p w14:paraId="6023836F" w14:textId="2CD8AFF8" w:rsidR="00AF6953" w:rsidRPr="008F2F3C" w:rsidDel="00AF6953" w:rsidRDefault="00AF6953" w:rsidP="00AF6953">
      <w:pPr>
        <w:pStyle w:val="PL"/>
        <w:rPr>
          <w:del w:id="694" w:author="HW" w:date="2022-04-07T21:47:00Z"/>
        </w:rPr>
      </w:pPr>
      <w:del w:id="695" w:author="HW" w:date="2022-04-07T21:47:00Z">
        <w:r w:rsidRPr="008F2F3C" w:rsidDel="00AF6953">
          <w:delText xml:space="preserve">        </w:delText>
        </w:r>
        <w:r w:rsidDel="00AF6953">
          <w:delText xml:space="preserve">  </w:delText>
        </w:r>
        <w:r w:rsidRPr="008F2F3C" w:rsidDel="00AF6953">
          <w:delText>$ref: 'TS29571_CommonData.yaml#/components/responses/500'</w:delText>
        </w:r>
      </w:del>
    </w:p>
    <w:p w14:paraId="4D763448" w14:textId="40F6E7F5" w:rsidR="00AF6953" w:rsidRPr="00986E88" w:rsidDel="00AF6953" w:rsidRDefault="00AF6953" w:rsidP="00AF6953">
      <w:pPr>
        <w:pStyle w:val="PL"/>
        <w:rPr>
          <w:del w:id="696" w:author="HW" w:date="2022-04-07T21:47:00Z"/>
        </w:rPr>
      </w:pPr>
      <w:del w:id="697" w:author="HW" w:date="2022-04-07T21:47:00Z">
        <w:r w:rsidDel="00AF6953">
          <w:delText xml:space="preserve">        '503</w:delText>
        </w:r>
        <w:r w:rsidRPr="00986E88" w:rsidDel="00AF6953">
          <w:delText>':</w:delText>
        </w:r>
      </w:del>
    </w:p>
    <w:p w14:paraId="4AC08AC4" w14:textId="2A43AF34" w:rsidR="00AF6953" w:rsidRPr="008F2F3C" w:rsidDel="00AF6953" w:rsidRDefault="00AF6953" w:rsidP="00AF6953">
      <w:pPr>
        <w:pStyle w:val="PL"/>
        <w:rPr>
          <w:del w:id="698" w:author="HW" w:date="2022-04-07T21:47:00Z"/>
        </w:rPr>
      </w:pPr>
      <w:del w:id="699" w:author="HW" w:date="2022-04-07T21:47:00Z">
        <w:r w:rsidRPr="008F2F3C" w:rsidDel="00AF6953">
          <w:delText xml:space="preserve">        </w:delText>
        </w:r>
        <w:r w:rsidDel="00AF6953">
          <w:delText xml:space="preserve">  </w:delText>
        </w:r>
        <w:r w:rsidRPr="008F2F3C" w:rsidDel="00AF6953">
          <w:delText>$ref: 'TS29571_CommonData.yaml#/components/responses/50</w:delText>
        </w:r>
        <w:r w:rsidDel="00AF6953">
          <w:delText>3</w:delText>
        </w:r>
        <w:r w:rsidRPr="008F2F3C" w:rsidDel="00AF6953">
          <w:delText>'</w:delText>
        </w:r>
      </w:del>
    </w:p>
    <w:p w14:paraId="57986E86" w14:textId="36F3B9AA" w:rsidR="00AF6953" w:rsidDel="00AF6953" w:rsidRDefault="00AF6953" w:rsidP="00AF6953">
      <w:pPr>
        <w:pStyle w:val="PL"/>
        <w:rPr>
          <w:del w:id="700" w:author="HW" w:date="2022-04-07T21:47:00Z"/>
        </w:rPr>
      </w:pPr>
      <w:del w:id="701" w:author="HW" w:date="2022-04-07T21:47:00Z">
        <w:r w:rsidDel="00AF6953">
          <w:delText xml:space="preserve">        default:</w:delText>
        </w:r>
      </w:del>
    </w:p>
    <w:p w14:paraId="0DD4E50C" w14:textId="45C1D849" w:rsidR="00AF6953" w:rsidDel="00AF6953" w:rsidRDefault="00AF6953" w:rsidP="00AF6953">
      <w:pPr>
        <w:pStyle w:val="PL"/>
        <w:rPr>
          <w:del w:id="702" w:author="HW" w:date="2022-04-07T21:47:00Z"/>
        </w:rPr>
      </w:pPr>
      <w:del w:id="703" w:author="HW" w:date="2022-04-07T21:47:00Z">
        <w:r w:rsidDel="00AF6953">
          <w:delText xml:space="preserve">          </w:delText>
        </w:r>
        <w:r w:rsidRPr="00986E88" w:rsidDel="00AF6953">
          <w:delText>$ref: '</w:delText>
        </w:r>
        <w:r w:rsidRPr="005E528F" w:rsidDel="00AF6953">
          <w:delText>TS29</w:delText>
        </w:r>
        <w:r w:rsidDel="00AF6953">
          <w:delText>571</w:delText>
        </w:r>
        <w:r w:rsidRPr="005E528F" w:rsidDel="00AF6953">
          <w:delText>_CommonData.yaml</w:delText>
        </w:r>
        <w:r w:rsidRPr="00986E88" w:rsidDel="00AF6953">
          <w:delText>#/components/</w:delText>
        </w:r>
        <w:r w:rsidDel="00AF6953">
          <w:delText>responses/default</w:delText>
        </w:r>
        <w:r w:rsidRPr="00986E88" w:rsidDel="00AF6953">
          <w:delText>'</w:delText>
        </w:r>
      </w:del>
    </w:p>
    <w:p w14:paraId="3B63B315" w14:textId="03D2FBB1" w:rsidR="00AF6953" w:rsidRPr="00986E88" w:rsidDel="00AF6953" w:rsidRDefault="00AF6953" w:rsidP="00AF6953">
      <w:pPr>
        <w:pStyle w:val="PL"/>
        <w:rPr>
          <w:del w:id="704" w:author="HW" w:date="2022-04-07T21:47:00Z"/>
        </w:rPr>
      </w:pPr>
      <w:del w:id="705" w:author="HW" w:date="2022-04-07T21:47:00Z">
        <w:r w:rsidRPr="00986E88" w:rsidDel="00AF6953">
          <w:delText xml:space="preserve">    delete:</w:delText>
        </w:r>
      </w:del>
    </w:p>
    <w:p w14:paraId="7ADA0F88" w14:textId="6C949FF2" w:rsidR="00AF6953" w:rsidRPr="000B71E3" w:rsidDel="00AF6953" w:rsidRDefault="00AF6953" w:rsidP="00AF6953">
      <w:pPr>
        <w:pStyle w:val="PL"/>
        <w:rPr>
          <w:del w:id="706" w:author="HW" w:date="2022-04-07T21:47:00Z"/>
        </w:rPr>
      </w:pPr>
      <w:del w:id="707" w:author="HW" w:date="2022-04-07T21:47:00Z">
        <w:r w:rsidRPr="000B71E3" w:rsidDel="00AF6953">
          <w:delText xml:space="preserve">      summary: </w:delText>
        </w:r>
        <w:r w:rsidDel="00AF6953">
          <w:delText>unsubscribe from notifications</w:delText>
        </w:r>
      </w:del>
    </w:p>
    <w:p w14:paraId="1A92CB9F" w14:textId="655F9006" w:rsidR="00AF6953" w:rsidDel="00AF6953" w:rsidRDefault="00AF6953" w:rsidP="00AF6953">
      <w:pPr>
        <w:pStyle w:val="PL"/>
        <w:rPr>
          <w:del w:id="708" w:author="HW" w:date="2022-04-07T21:47:00Z"/>
        </w:rPr>
      </w:pPr>
      <w:del w:id="709" w:author="HW" w:date="2022-04-07T21:47:00Z">
        <w:r w:rsidDel="00AF6953">
          <w:delText xml:space="preserve">      operationId: DeleteIndividualSubcription</w:delText>
        </w:r>
      </w:del>
    </w:p>
    <w:p w14:paraId="0C9A45F1" w14:textId="10237323" w:rsidR="00AF6953" w:rsidDel="00AF6953" w:rsidRDefault="00AF6953" w:rsidP="00AF6953">
      <w:pPr>
        <w:pStyle w:val="PL"/>
        <w:rPr>
          <w:del w:id="710" w:author="HW" w:date="2022-04-07T21:47:00Z"/>
        </w:rPr>
      </w:pPr>
      <w:del w:id="711" w:author="HW" w:date="2022-04-07T21:47:00Z">
        <w:r w:rsidDel="00AF6953">
          <w:delText xml:space="preserve">      tags:</w:delText>
        </w:r>
      </w:del>
    </w:p>
    <w:p w14:paraId="1579E45A" w14:textId="3FA03A35" w:rsidR="00AF6953" w:rsidDel="00AF6953" w:rsidRDefault="00AF6953" w:rsidP="00AF6953">
      <w:pPr>
        <w:pStyle w:val="PL"/>
        <w:rPr>
          <w:del w:id="712" w:author="HW" w:date="2022-04-07T21:47:00Z"/>
        </w:rPr>
      </w:pPr>
      <w:del w:id="713" w:author="HW" w:date="2022-04-07T21:47:00Z">
        <w:r w:rsidDel="00AF6953">
          <w:delText xml:space="preserve">        - IndividualSubscription (Document)</w:delText>
        </w:r>
      </w:del>
    </w:p>
    <w:p w14:paraId="003A1436" w14:textId="0A2C7841" w:rsidR="00AF6953" w:rsidRPr="00986E88" w:rsidDel="00AF6953" w:rsidRDefault="00AF6953" w:rsidP="00AF6953">
      <w:pPr>
        <w:pStyle w:val="PL"/>
        <w:rPr>
          <w:del w:id="714" w:author="HW" w:date="2022-04-07T21:47:00Z"/>
        </w:rPr>
      </w:pPr>
      <w:del w:id="715" w:author="HW" w:date="2022-04-07T21:47:00Z">
        <w:r w:rsidRPr="00986E88" w:rsidDel="00AF6953">
          <w:delText xml:space="preserve">      parameters:</w:delText>
        </w:r>
      </w:del>
    </w:p>
    <w:p w14:paraId="4F2601FB" w14:textId="6438B60A" w:rsidR="00AF6953" w:rsidRPr="00986E88" w:rsidDel="00AF6953" w:rsidRDefault="00AF6953" w:rsidP="00AF6953">
      <w:pPr>
        <w:pStyle w:val="PL"/>
        <w:rPr>
          <w:del w:id="716" w:author="HW" w:date="2022-04-07T21:47:00Z"/>
        </w:rPr>
      </w:pPr>
      <w:del w:id="717" w:author="HW" w:date="2022-04-07T21:47:00Z">
        <w:r w:rsidRPr="00986E88" w:rsidDel="00AF6953">
          <w:delText xml:space="preserve">        - name: </w:delText>
        </w:r>
        <w:r w:rsidDel="00AF6953">
          <w:delText>s</w:delText>
        </w:r>
        <w:r w:rsidRPr="00986E88" w:rsidDel="00AF6953">
          <w:delText>ubId</w:delText>
        </w:r>
      </w:del>
    </w:p>
    <w:p w14:paraId="0026D407" w14:textId="6AA98088" w:rsidR="00AF6953" w:rsidRPr="00986E88" w:rsidDel="00AF6953" w:rsidRDefault="00AF6953" w:rsidP="00AF6953">
      <w:pPr>
        <w:pStyle w:val="PL"/>
        <w:rPr>
          <w:del w:id="718" w:author="HW" w:date="2022-04-07T21:47:00Z"/>
        </w:rPr>
      </w:pPr>
      <w:del w:id="719" w:author="HW" w:date="2022-04-07T21:47:00Z">
        <w:r w:rsidRPr="00986E88" w:rsidDel="00AF6953">
          <w:delText xml:space="preserve">          in: path</w:delText>
        </w:r>
      </w:del>
    </w:p>
    <w:p w14:paraId="6CA0CA3C" w14:textId="491E1EEF" w:rsidR="00AF6953" w:rsidRPr="00986E88" w:rsidDel="00AF6953" w:rsidRDefault="00AF6953" w:rsidP="00AF6953">
      <w:pPr>
        <w:pStyle w:val="PL"/>
        <w:rPr>
          <w:del w:id="720" w:author="HW" w:date="2022-04-07T21:47:00Z"/>
        </w:rPr>
      </w:pPr>
      <w:del w:id="721" w:author="HW" w:date="2022-04-07T21:47:00Z">
        <w:r w:rsidRPr="00986E88" w:rsidDel="00AF6953">
          <w:delText xml:space="preserve">          description: Event Subscription ID</w:delText>
        </w:r>
      </w:del>
    </w:p>
    <w:p w14:paraId="6F7B5AC1" w14:textId="3ED83908" w:rsidR="00AF6953" w:rsidRPr="00986E88" w:rsidDel="00AF6953" w:rsidRDefault="00AF6953" w:rsidP="00AF6953">
      <w:pPr>
        <w:pStyle w:val="PL"/>
        <w:rPr>
          <w:del w:id="722" w:author="HW" w:date="2022-04-07T21:47:00Z"/>
        </w:rPr>
      </w:pPr>
      <w:del w:id="723" w:author="HW" w:date="2022-04-07T21:47:00Z">
        <w:r w:rsidRPr="00986E88" w:rsidDel="00AF6953">
          <w:delText xml:space="preserve">          required: true</w:delText>
        </w:r>
      </w:del>
    </w:p>
    <w:p w14:paraId="6A55892F" w14:textId="180397A4" w:rsidR="00AF6953" w:rsidRPr="00986E88" w:rsidDel="00AF6953" w:rsidRDefault="00AF6953" w:rsidP="00AF6953">
      <w:pPr>
        <w:pStyle w:val="PL"/>
        <w:rPr>
          <w:del w:id="724" w:author="HW" w:date="2022-04-07T21:47:00Z"/>
        </w:rPr>
      </w:pPr>
      <w:del w:id="725" w:author="HW" w:date="2022-04-07T21:47:00Z">
        <w:r w:rsidRPr="00986E88" w:rsidDel="00AF6953">
          <w:delText xml:space="preserve">          schema:</w:delText>
        </w:r>
      </w:del>
    </w:p>
    <w:p w14:paraId="6E7CBFA4" w14:textId="2EDA08F0" w:rsidR="00AF6953" w:rsidRPr="00986E88" w:rsidDel="00AF6953" w:rsidRDefault="00AF6953" w:rsidP="00AF6953">
      <w:pPr>
        <w:pStyle w:val="PL"/>
        <w:rPr>
          <w:del w:id="726" w:author="HW" w:date="2022-04-07T21:47:00Z"/>
        </w:rPr>
      </w:pPr>
      <w:del w:id="727" w:author="HW" w:date="2022-04-07T21:47:00Z">
        <w:r w:rsidRPr="00986E88" w:rsidDel="00AF6953">
          <w:delText xml:space="preserve">            type: string</w:delText>
        </w:r>
      </w:del>
    </w:p>
    <w:p w14:paraId="42D0E22D" w14:textId="713BF1FE" w:rsidR="00AF6953" w:rsidRPr="00986E88" w:rsidDel="00AF6953" w:rsidRDefault="00AF6953" w:rsidP="00AF6953">
      <w:pPr>
        <w:pStyle w:val="PL"/>
        <w:rPr>
          <w:del w:id="728" w:author="HW" w:date="2022-04-07T21:47:00Z"/>
        </w:rPr>
      </w:pPr>
      <w:del w:id="729" w:author="HW" w:date="2022-04-07T21:47:00Z">
        <w:r w:rsidRPr="00986E88" w:rsidDel="00AF6953">
          <w:delText xml:space="preserve">      responses:</w:delText>
        </w:r>
      </w:del>
    </w:p>
    <w:p w14:paraId="6281ABE4" w14:textId="0679C08F" w:rsidR="00AF6953" w:rsidRPr="00986E88" w:rsidDel="00AF6953" w:rsidRDefault="00AF6953" w:rsidP="00AF6953">
      <w:pPr>
        <w:pStyle w:val="PL"/>
        <w:rPr>
          <w:del w:id="730" w:author="HW" w:date="2022-04-07T21:47:00Z"/>
        </w:rPr>
      </w:pPr>
      <w:del w:id="731" w:author="HW" w:date="2022-04-07T21:47:00Z">
        <w:r w:rsidRPr="00986E88" w:rsidDel="00AF6953">
          <w:delText xml:space="preserve">        '204':</w:delText>
        </w:r>
      </w:del>
    </w:p>
    <w:p w14:paraId="23AC37FA" w14:textId="3DCF9AA5" w:rsidR="00AF6953" w:rsidRPr="00986E88" w:rsidDel="00AF6953" w:rsidRDefault="00AF6953" w:rsidP="00AF6953">
      <w:pPr>
        <w:pStyle w:val="PL"/>
        <w:rPr>
          <w:del w:id="732" w:author="HW" w:date="2022-04-07T21:47:00Z"/>
        </w:rPr>
      </w:pPr>
      <w:del w:id="733" w:author="HW" w:date="2022-04-07T21:47:00Z">
        <w:r w:rsidRPr="00986E88" w:rsidDel="00AF6953">
          <w:delText xml:space="preserve">          description: No Content. Resource was succesfully deleted</w:delText>
        </w:r>
      </w:del>
    </w:p>
    <w:p w14:paraId="20EC25BF" w14:textId="0BC9A8DA" w:rsidR="00AF6953" w:rsidRPr="00986E88" w:rsidDel="00AF6953" w:rsidRDefault="00AF6953" w:rsidP="00AF6953">
      <w:pPr>
        <w:pStyle w:val="PL"/>
        <w:rPr>
          <w:del w:id="734" w:author="HW" w:date="2022-04-07T21:47:00Z"/>
        </w:rPr>
      </w:pPr>
      <w:del w:id="735" w:author="HW" w:date="2022-04-07T21:47:00Z">
        <w:r w:rsidDel="00AF6953">
          <w:delText xml:space="preserve">        '400</w:delText>
        </w:r>
        <w:r w:rsidRPr="00986E88" w:rsidDel="00AF6953">
          <w:delText>':</w:delText>
        </w:r>
      </w:del>
    </w:p>
    <w:p w14:paraId="1E70E582" w14:textId="594636F3" w:rsidR="00AF6953" w:rsidRPr="008F2F3C" w:rsidDel="00AF6953" w:rsidRDefault="00AF6953" w:rsidP="00AF6953">
      <w:pPr>
        <w:pStyle w:val="PL"/>
        <w:rPr>
          <w:del w:id="736" w:author="HW" w:date="2022-04-07T21:47:00Z"/>
        </w:rPr>
      </w:pPr>
      <w:del w:id="737" w:author="HW" w:date="2022-04-07T21:47:00Z">
        <w:r w:rsidRPr="008F2F3C" w:rsidDel="00AF6953">
          <w:delText xml:space="preserve">        </w:delText>
        </w:r>
        <w:r w:rsidDel="00AF6953">
          <w:delText xml:space="preserve">  </w:delText>
        </w:r>
        <w:r w:rsidRPr="008F2F3C" w:rsidDel="00AF6953">
          <w:delText>$ref: 'TS29571_CommonData.yaml#/components/responses/400'</w:delText>
        </w:r>
      </w:del>
    </w:p>
    <w:p w14:paraId="6C216CE3" w14:textId="231A7B38" w:rsidR="00AF6953" w:rsidRPr="00986E88" w:rsidDel="00AF6953" w:rsidRDefault="00AF6953" w:rsidP="00AF6953">
      <w:pPr>
        <w:pStyle w:val="PL"/>
        <w:rPr>
          <w:del w:id="738" w:author="HW" w:date="2022-04-07T21:47:00Z"/>
        </w:rPr>
      </w:pPr>
      <w:del w:id="739" w:author="HW" w:date="2022-04-07T21:47:00Z">
        <w:r w:rsidDel="00AF6953">
          <w:delText xml:space="preserve">        '401</w:delText>
        </w:r>
        <w:r w:rsidRPr="00986E88" w:rsidDel="00AF6953">
          <w:delText>':</w:delText>
        </w:r>
      </w:del>
    </w:p>
    <w:p w14:paraId="595B374D" w14:textId="6707818D" w:rsidR="00AF6953" w:rsidRPr="008F2F3C" w:rsidDel="00AF6953" w:rsidRDefault="00AF6953" w:rsidP="00AF6953">
      <w:pPr>
        <w:pStyle w:val="PL"/>
        <w:rPr>
          <w:del w:id="740" w:author="HW" w:date="2022-04-07T21:47:00Z"/>
        </w:rPr>
      </w:pPr>
      <w:del w:id="741" w:author="HW" w:date="2022-04-07T21:47:00Z">
        <w:r w:rsidRPr="008F2F3C" w:rsidDel="00AF6953">
          <w:delText xml:space="preserve">        </w:delText>
        </w:r>
        <w:r w:rsidDel="00AF6953">
          <w:delText xml:space="preserve">  </w:delText>
        </w:r>
        <w:r w:rsidRPr="008F2F3C" w:rsidDel="00AF6953">
          <w:delText>$ref: 'TS29571_CommonData.yaml#/components/responses/40</w:delText>
        </w:r>
        <w:r w:rsidDel="00AF6953">
          <w:delText>1</w:delText>
        </w:r>
        <w:r w:rsidRPr="008F2F3C" w:rsidDel="00AF6953">
          <w:delText>'</w:delText>
        </w:r>
      </w:del>
    </w:p>
    <w:p w14:paraId="1B65621C" w14:textId="14DA1D44" w:rsidR="00AF6953" w:rsidRPr="00986E88" w:rsidDel="00AF6953" w:rsidRDefault="00AF6953" w:rsidP="00AF6953">
      <w:pPr>
        <w:pStyle w:val="PL"/>
        <w:rPr>
          <w:del w:id="742" w:author="HW" w:date="2022-04-07T21:47:00Z"/>
        </w:rPr>
      </w:pPr>
      <w:del w:id="743" w:author="HW" w:date="2022-04-07T21:47:00Z">
        <w:r w:rsidDel="00AF6953">
          <w:delText xml:space="preserve">        '403</w:delText>
        </w:r>
        <w:r w:rsidRPr="00986E88" w:rsidDel="00AF6953">
          <w:delText>':</w:delText>
        </w:r>
      </w:del>
    </w:p>
    <w:p w14:paraId="1B719D8C" w14:textId="63ABCCCF" w:rsidR="00AF6953" w:rsidRPr="008F2F3C" w:rsidDel="00AF6953" w:rsidRDefault="00AF6953" w:rsidP="00AF6953">
      <w:pPr>
        <w:pStyle w:val="PL"/>
        <w:rPr>
          <w:del w:id="744" w:author="HW" w:date="2022-04-07T21:47:00Z"/>
        </w:rPr>
      </w:pPr>
      <w:del w:id="745" w:author="HW" w:date="2022-04-07T21:47:00Z">
        <w:r w:rsidRPr="008F2F3C" w:rsidDel="00AF6953">
          <w:delText xml:space="preserve">        </w:delText>
        </w:r>
        <w:r w:rsidDel="00AF6953">
          <w:delText xml:space="preserve">  </w:delText>
        </w:r>
        <w:r w:rsidRPr="008F2F3C" w:rsidDel="00AF6953">
          <w:delText>$ref: 'TS29571_CommonData.yaml#/components/responses/4</w:delText>
        </w:r>
        <w:r w:rsidDel="00AF6953">
          <w:delText>03</w:delText>
        </w:r>
        <w:r w:rsidRPr="008F2F3C" w:rsidDel="00AF6953">
          <w:delText>'</w:delText>
        </w:r>
      </w:del>
    </w:p>
    <w:p w14:paraId="70B5C15F" w14:textId="2C1091D7" w:rsidR="00AF6953" w:rsidRPr="00986E88" w:rsidDel="00AF6953" w:rsidRDefault="00AF6953" w:rsidP="00AF6953">
      <w:pPr>
        <w:pStyle w:val="PL"/>
        <w:rPr>
          <w:del w:id="746" w:author="HW" w:date="2022-04-07T21:47:00Z"/>
        </w:rPr>
      </w:pPr>
      <w:del w:id="747" w:author="HW" w:date="2022-04-07T21:47:00Z">
        <w:r w:rsidDel="00AF6953">
          <w:delText xml:space="preserve">        '404</w:delText>
        </w:r>
        <w:r w:rsidRPr="00986E88" w:rsidDel="00AF6953">
          <w:delText>':</w:delText>
        </w:r>
      </w:del>
    </w:p>
    <w:p w14:paraId="07C85E97" w14:textId="4F651609" w:rsidR="00AF6953" w:rsidRPr="008F2F3C" w:rsidDel="00AF6953" w:rsidRDefault="00AF6953" w:rsidP="00AF6953">
      <w:pPr>
        <w:pStyle w:val="PL"/>
        <w:rPr>
          <w:del w:id="748" w:author="HW" w:date="2022-04-07T21:47:00Z"/>
        </w:rPr>
      </w:pPr>
      <w:del w:id="749" w:author="HW" w:date="2022-04-07T21:47:00Z">
        <w:r w:rsidRPr="008F2F3C" w:rsidDel="00AF6953">
          <w:delText xml:space="preserve">        </w:delText>
        </w:r>
        <w:r w:rsidDel="00AF6953">
          <w:delText xml:space="preserve">  </w:delText>
        </w:r>
        <w:r w:rsidRPr="008F2F3C" w:rsidDel="00AF6953">
          <w:delText>$ref: 'TS29571_CommonData.yaml#/components/responses/4</w:delText>
        </w:r>
        <w:r w:rsidDel="00AF6953">
          <w:delText>04</w:delText>
        </w:r>
        <w:r w:rsidRPr="008F2F3C" w:rsidDel="00AF6953">
          <w:delText>'</w:delText>
        </w:r>
      </w:del>
    </w:p>
    <w:p w14:paraId="2CE16ABF" w14:textId="613B5116" w:rsidR="00AF6953" w:rsidRPr="00986E88" w:rsidDel="00AF6953" w:rsidRDefault="00AF6953" w:rsidP="00AF6953">
      <w:pPr>
        <w:pStyle w:val="PL"/>
        <w:rPr>
          <w:del w:id="750" w:author="HW" w:date="2022-04-07T21:47:00Z"/>
        </w:rPr>
      </w:pPr>
      <w:del w:id="751" w:author="HW" w:date="2022-04-07T21:47:00Z">
        <w:r w:rsidDel="00AF6953">
          <w:delText xml:space="preserve">        '429</w:delText>
        </w:r>
        <w:r w:rsidRPr="00986E88" w:rsidDel="00AF6953">
          <w:delText>':</w:delText>
        </w:r>
      </w:del>
    </w:p>
    <w:p w14:paraId="5EC8FB73" w14:textId="335AFEE3" w:rsidR="00AF6953" w:rsidRPr="008F2F3C" w:rsidDel="00AF6953" w:rsidRDefault="00AF6953" w:rsidP="00AF6953">
      <w:pPr>
        <w:pStyle w:val="PL"/>
        <w:rPr>
          <w:del w:id="752" w:author="HW" w:date="2022-04-07T21:47:00Z"/>
        </w:rPr>
      </w:pPr>
      <w:del w:id="753" w:author="HW" w:date="2022-04-07T21:47:00Z">
        <w:r w:rsidRPr="008F2F3C" w:rsidDel="00AF6953">
          <w:delText xml:space="preserve">        </w:delText>
        </w:r>
        <w:r w:rsidDel="00AF6953">
          <w:delText xml:space="preserve">  </w:delText>
        </w:r>
        <w:r w:rsidRPr="008F2F3C" w:rsidDel="00AF6953">
          <w:delText>$ref: 'TS29571_CommonData.yaml#/components/responses/4</w:delText>
        </w:r>
        <w:r w:rsidDel="00AF6953">
          <w:delText>29</w:delText>
        </w:r>
        <w:r w:rsidRPr="008F2F3C" w:rsidDel="00AF6953">
          <w:delText>'</w:delText>
        </w:r>
      </w:del>
    </w:p>
    <w:p w14:paraId="5F63515A" w14:textId="606752B4" w:rsidR="00AF6953" w:rsidRPr="00986E88" w:rsidDel="00AF6953" w:rsidRDefault="00AF6953" w:rsidP="00AF6953">
      <w:pPr>
        <w:pStyle w:val="PL"/>
        <w:rPr>
          <w:del w:id="754" w:author="HW" w:date="2022-04-07T21:47:00Z"/>
        </w:rPr>
      </w:pPr>
      <w:del w:id="755" w:author="HW" w:date="2022-04-07T21:47:00Z">
        <w:r w:rsidDel="00AF6953">
          <w:delText xml:space="preserve">        '500</w:delText>
        </w:r>
        <w:r w:rsidRPr="00986E88" w:rsidDel="00AF6953">
          <w:delText>':</w:delText>
        </w:r>
      </w:del>
    </w:p>
    <w:p w14:paraId="0034DD17" w14:textId="20EF698D" w:rsidR="00AF6953" w:rsidRPr="008F2F3C" w:rsidDel="00AF6953" w:rsidRDefault="00AF6953" w:rsidP="00AF6953">
      <w:pPr>
        <w:pStyle w:val="PL"/>
        <w:rPr>
          <w:del w:id="756" w:author="HW" w:date="2022-04-07T21:47:00Z"/>
        </w:rPr>
      </w:pPr>
      <w:del w:id="757" w:author="HW" w:date="2022-04-07T21:47:00Z">
        <w:r w:rsidRPr="008F2F3C" w:rsidDel="00AF6953">
          <w:delText xml:space="preserve">        </w:delText>
        </w:r>
        <w:r w:rsidDel="00AF6953">
          <w:delText xml:space="preserve">  </w:delText>
        </w:r>
        <w:r w:rsidRPr="008F2F3C" w:rsidDel="00AF6953">
          <w:delText>$ref: 'TS29571_CommonData.yaml#/components/responses/500'</w:delText>
        </w:r>
      </w:del>
    </w:p>
    <w:p w14:paraId="07126458" w14:textId="65A604D5" w:rsidR="00AF6953" w:rsidRPr="00986E88" w:rsidDel="00AF6953" w:rsidRDefault="00AF6953" w:rsidP="00AF6953">
      <w:pPr>
        <w:pStyle w:val="PL"/>
        <w:rPr>
          <w:del w:id="758" w:author="HW" w:date="2022-04-07T21:47:00Z"/>
        </w:rPr>
      </w:pPr>
      <w:del w:id="759" w:author="HW" w:date="2022-04-07T21:47:00Z">
        <w:r w:rsidDel="00AF6953">
          <w:delText xml:space="preserve">        '503</w:delText>
        </w:r>
        <w:r w:rsidRPr="00986E88" w:rsidDel="00AF6953">
          <w:delText>':</w:delText>
        </w:r>
      </w:del>
    </w:p>
    <w:p w14:paraId="67A04528" w14:textId="3A12028D" w:rsidR="00AF6953" w:rsidRPr="008F2F3C" w:rsidDel="00AF6953" w:rsidRDefault="00AF6953" w:rsidP="00AF6953">
      <w:pPr>
        <w:pStyle w:val="PL"/>
        <w:rPr>
          <w:del w:id="760" w:author="HW" w:date="2022-04-07T21:47:00Z"/>
        </w:rPr>
      </w:pPr>
      <w:del w:id="761" w:author="HW" w:date="2022-04-07T21:47:00Z">
        <w:r w:rsidRPr="008F2F3C" w:rsidDel="00AF6953">
          <w:delText xml:space="preserve">        </w:delText>
        </w:r>
        <w:r w:rsidDel="00AF6953">
          <w:delText xml:space="preserve">  </w:delText>
        </w:r>
        <w:r w:rsidRPr="008F2F3C" w:rsidDel="00AF6953">
          <w:delText>$ref: 'TS29571_CommonData.yaml#/components/responses/50</w:delText>
        </w:r>
        <w:r w:rsidDel="00AF6953">
          <w:delText>3</w:delText>
        </w:r>
        <w:r w:rsidRPr="008F2F3C" w:rsidDel="00AF6953">
          <w:delText>'</w:delText>
        </w:r>
      </w:del>
    </w:p>
    <w:p w14:paraId="0A89F8CD" w14:textId="5FFCBE60" w:rsidR="00AF6953" w:rsidDel="00AF6953" w:rsidRDefault="00AF6953" w:rsidP="00AF6953">
      <w:pPr>
        <w:pStyle w:val="PL"/>
        <w:rPr>
          <w:del w:id="762" w:author="HW" w:date="2022-04-07T21:47:00Z"/>
        </w:rPr>
      </w:pPr>
      <w:del w:id="763" w:author="HW" w:date="2022-04-07T21:47:00Z">
        <w:r w:rsidDel="00AF6953">
          <w:delText xml:space="preserve">        default:</w:delText>
        </w:r>
      </w:del>
    </w:p>
    <w:p w14:paraId="6A1A7C87" w14:textId="5C539FC1" w:rsidR="00AF6953" w:rsidDel="00AF6953" w:rsidRDefault="00AF6953" w:rsidP="00AF6953">
      <w:pPr>
        <w:pStyle w:val="PL"/>
        <w:rPr>
          <w:del w:id="764" w:author="HW" w:date="2022-04-07T21:47:00Z"/>
        </w:rPr>
      </w:pPr>
      <w:del w:id="765" w:author="HW" w:date="2022-04-07T21:47:00Z">
        <w:r w:rsidDel="00AF6953">
          <w:delText xml:space="preserve">          </w:delText>
        </w:r>
        <w:r w:rsidRPr="00986E88" w:rsidDel="00AF6953">
          <w:delText>$ref: '</w:delText>
        </w:r>
        <w:r w:rsidRPr="005E528F" w:rsidDel="00AF6953">
          <w:delText>TS29</w:delText>
        </w:r>
        <w:r w:rsidDel="00AF6953">
          <w:delText>571</w:delText>
        </w:r>
        <w:r w:rsidRPr="005E528F" w:rsidDel="00AF6953">
          <w:delText>_CommonData.yaml</w:delText>
        </w:r>
        <w:r w:rsidRPr="00986E88" w:rsidDel="00AF6953">
          <w:delText>#/components/</w:delText>
        </w:r>
        <w:r w:rsidDel="00AF6953">
          <w:delText>responses/default</w:delText>
        </w:r>
        <w:r w:rsidRPr="00986E88" w:rsidDel="00AF6953">
          <w:delText>'</w:delText>
        </w:r>
      </w:del>
    </w:p>
    <w:p w14:paraId="15283FC1" w14:textId="07C0A927" w:rsidR="00AF6953" w:rsidRPr="00986E88" w:rsidDel="00AF6953" w:rsidRDefault="00AF6953" w:rsidP="00AF6953">
      <w:pPr>
        <w:pStyle w:val="PL"/>
        <w:rPr>
          <w:del w:id="766" w:author="HW" w:date="2022-04-07T21:47:00Z"/>
        </w:rPr>
      </w:pPr>
      <w:del w:id="767" w:author="HW" w:date="2022-04-07T21:47:00Z">
        <w:r w:rsidRPr="00986E88" w:rsidDel="00AF6953">
          <w:delText>components:</w:delText>
        </w:r>
      </w:del>
    </w:p>
    <w:p w14:paraId="44229A7E" w14:textId="1BAD5A31" w:rsidR="00AF6953" w:rsidRPr="002857AD" w:rsidDel="00AF6953" w:rsidRDefault="00AF6953" w:rsidP="00AF6953">
      <w:pPr>
        <w:pStyle w:val="PL"/>
        <w:rPr>
          <w:del w:id="768" w:author="HW" w:date="2022-04-07T21:47:00Z"/>
        </w:rPr>
      </w:pPr>
      <w:del w:id="769" w:author="HW" w:date="2022-04-07T21:47:00Z">
        <w:r w:rsidRPr="002857AD" w:rsidDel="00AF6953">
          <w:delText xml:space="preserve">  securitySchemes:</w:delText>
        </w:r>
      </w:del>
    </w:p>
    <w:p w14:paraId="7E8DA345" w14:textId="4C32490E" w:rsidR="00AF6953" w:rsidRPr="002857AD" w:rsidDel="00AF6953" w:rsidRDefault="00AF6953" w:rsidP="00AF6953">
      <w:pPr>
        <w:pStyle w:val="PL"/>
        <w:rPr>
          <w:del w:id="770" w:author="HW" w:date="2022-04-07T21:47:00Z"/>
        </w:rPr>
      </w:pPr>
      <w:del w:id="771" w:author="HW" w:date="2022-04-07T21:47:00Z">
        <w:r w:rsidRPr="002857AD" w:rsidDel="00AF6953">
          <w:delText xml:space="preserve">    oAuth2ClientCredentials:</w:delText>
        </w:r>
      </w:del>
    </w:p>
    <w:p w14:paraId="1ABD838E" w14:textId="0FBFC9BC" w:rsidR="00AF6953" w:rsidRPr="002857AD" w:rsidDel="00AF6953" w:rsidRDefault="00AF6953" w:rsidP="00AF6953">
      <w:pPr>
        <w:pStyle w:val="PL"/>
        <w:rPr>
          <w:del w:id="772" w:author="HW" w:date="2022-04-07T21:47:00Z"/>
        </w:rPr>
      </w:pPr>
      <w:del w:id="773" w:author="HW" w:date="2022-04-07T21:47:00Z">
        <w:r w:rsidRPr="002857AD" w:rsidDel="00AF6953">
          <w:delText xml:space="preserve">      type: oauth2</w:delText>
        </w:r>
      </w:del>
    </w:p>
    <w:p w14:paraId="736CB13B" w14:textId="747C4418" w:rsidR="00AF6953" w:rsidRPr="002857AD" w:rsidDel="00AF6953" w:rsidRDefault="00AF6953" w:rsidP="00AF6953">
      <w:pPr>
        <w:pStyle w:val="PL"/>
        <w:rPr>
          <w:del w:id="774" w:author="HW" w:date="2022-04-07T21:47:00Z"/>
        </w:rPr>
      </w:pPr>
      <w:del w:id="775" w:author="HW" w:date="2022-04-07T21:47:00Z">
        <w:r w:rsidRPr="002857AD" w:rsidDel="00AF6953">
          <w:delText xml:space="preserve">      flows:</w:delText>
        </w:r>
      </w:del>
    </w:p>
    <w:p w14:paraId="2BD80BB0" w14:textId="52CF969F" w:rsidR="00AF6953" w:rsidRPr="002857AD" w:rsidDel="00AF6953" w:rsidRDefault="00AF6953" w:rsidP="00AF6953">
      <w:pPr>
        <w:pStyle w:val="PL"/>
        <w:rPr>
          <w:del w:id="776" w:author="HW" w:date="2022-04-07T21:47:00Z"/>
        </w:rPr>
      </w:pPr>
      <w:del w:id="777" w:author="HW" w:date="2022-04-07T21:47:00Z">
        <w:r w:rsidRPr="002857AD" w:rsidDel="00AF6953">
          <w:delText xml:space="preserve">        clientCredentials:</w:delText>
        </w:r>
      </w:del>
    </w:p>
    <w:p w14:paraId="1A451E1B" w14:textId="040E2DE3" w:rsidR="00AF6953" w:rsidRPr="002857AD" w:rsidDel="00AF6953" w:rsidRDefault="00AF6953" w:rsidP="00AF6953">
      <w:pPr>
        <w:pStyle w:val="PL"/>
        <w:rPr>
          <w:del w:id="778" w:author="HW" w:date="2022-04-07T21:47:00Z"/>
        </w:rPr>
      </w:pPr>
      <w:del w:id="779" w:author="HW" w:date="2022-04-07T21:47:00Z">
        <w:r w:rsidRPr="002857AD" w:rsidDel="00AF6953">
          <w:delText xml:space="preserve">          tokenUrl: '</w:delText>
        </w:r>
        <w:r w:rsidRPr="00082B3E" w:rsidDel="00AF6953">
          <w:delText>{nrfApiRoot}/oauth2/token</w:delText>
        </w:r>
        <w:r w:rsidRPr="002857AD" w:rsidDel="00AF6953">
          <w:delText>'</w:delText>
        </w:r>
      </w:del>
    </w:p>
    <w:p w14:paraId="68A0AA01" w14:textId="2503CFD6" w:rsidR="00AF6953" w:rsidRPr="002857AD" w:rsidDel="00AF6953" w:rsidRDefault="00AF6953" w:rsidP="00AF6953">
      <w:pPr>
        <w:pStyle w:val="PL"/>
        <w:rPr>
          <w:del w:id="780" w:author="HW" w:date="2022-04-07T21:47:00Z"/>
        </w:rPr>
      </w:pPr>
      <w:del w:id="781" w:author="HW" w:date="2022-04-07T21:47:00Z">
        <w:r w:rsidDel="00AF6953">
          <w:delText xml:space="preserve">          scopes:</w:delText>
        </w:r>
      </w:del>
    </w:p>
    <w:p w14:paraId="76A6CB0A" w14:textId="038EE26D" w:rsidR="00AF6953" w:rsidDel="00AF6953" w:rsidRDefault="00AF6953" w:rsidP="00AF6953">
      <w:pPr>
        <w:pStyle w:val="PL"/>
        <w:rPr>
          <w:del w:id="782" w:author="HW" w:date="2022-04-07T21:47:00Z"/>
        </w:rPr>
      </w:pPr>
      <w:del w:id="783" w:author="HW" w:date="2022-04-07T21:47:00Z">
        <w:r w:rsidDel="00AF6953">
          <w:delText xml:space="preserve">            &lt;API name in lower letters </w:delText>
        </w:r>
        <w:r w:rsidRPr="00247E30" w:rsidDel="00AF6953">
          <w:delText>. Composed names are separated with a hyphen</w:delText>
        </w:r>
        <w:r w:rsidDel="00AF6953">
          <w:delText>&gt;: Access to the &lt;API Name&gt;</w:delText>
        </w:r>
        <w:r w:rsidRPr="00986E88" w:rsidDel="00AF6953">
          <w:rPr>
            <w:lang w:eastAsia="zh-CN"/>
          </w:rPr>
          <w:delText xml:space="preserve"> </w:delText>
        </w:r>
        <w:r w:rsidDel="00AF6953">
          <w:delText>API</w:delText>
        </w:r>
      </w:del>
    </w:p>
    <w:p w14:paraId="77C8474D" w14:textId="29AAE532" w:rsidR="00AF6953" w:rsidRPr="00986E88" w:rsidDel="00AF6953" w:rsidRDefault="00AF6953" w:rsidP="00AF6953">
      <w:pPr>
        <w:pStyle w:val="PL"/>
        <w:rPr>
          <w:del w:id="784" w:author="HW" w:date="2022-04-07T21:47:00Z"/>
        </w:rPr>
      </w:pPr>
      <w:del w:id="785" w:author="HW" w:date="2022-04-07T21:47:00Z">
        <w:r w:rsidDel="00AF6953">
          <w:delText xml:space="preserve">    # API specific definitions</w:delText>
        </w:r>
      </w:del>
    </w:p>
    <w:p w14:paraId="59643ACD" w14:textId="77777777" w:rsidR="00AF6953" w:rsidRPr="00986E88" w:rsidRDefault="00AF6953" w:rsidP="00AF6953">
      <w:pPr>
        <w:rPr>
          <w:noProof/>
        </w:rPr>
      </w:pPr>
    </w:p>
    <w:p w14:paraId="75309E9D" w14:textId="77777777" w:rsidR="00AF6953" w:rsidRDefault="00AF6953" w:rsidP="00AF6953">
      <w:pPr>
        <w:pStyle w:val="2"/>
      </w:pPr>
      <w:bookmarkStart w:id="786" w:name="_Toc35971453"/>
      <w:bookmarkStart w:id="787" w:name="_Toc67903570"/>
      <w:r>
        <w:t>A.3</w:t>
      </w:r>
      <w:r>
        <w:tab/>
        <w:t>&lt;Service 2&gt; API</w:t>
      </w:r>
      <w:bookmarkEnd w:id="318"/>
      <w:bookmarkEnd w:id="786"/>
      <w:bookmarkEnd w:id="787"/>
    </w:p>
    <w:p w14:paraId="6541EC90" w14:textId="33B9FD4B" w:rsidR="00AF6953" w:rsidDel="00AF6953" w:rsidRDefault="00AF6953" w:rsidP="00AF6953">
      <w:pPr>
        <w:pStyle w:val="Guidance"/>
        <w:rPr>
          <w:del w:id="788" w:author="HW" w:date="2022-04-07T21:47:00Z"/>
        </w:rPr>
      </w:pPr>
      <w:del w:id="789" w:author="HW" w:date="2022-04-07T21:47:00Z">
        <w:r w:rsidDel="00AF6953">
          <w:delText>And so on if there are more than two services supported by the NF.</w:delText>
        </w:r>
      </w:del>
    </w:p>
    <w:p w14:paraId="1573E152" w14:textId="6D445F2D" w:rsidR="00AF6953" w:rsidRDefault="00173A59" w:rsidP="00AF6953">
      <w:pPr>
        <w:pStyle w:val="8"/>
      </w:pPr>
      <w:r w:rsidRPr="004D3578">
        <w:br w:type="page"/>
      </w:r>
      <w:bookmarkStart w:id="790" w:name="_Toc67903571"/>
      <w:bookmarkStart w:id="791" w:name="_Toc2086459"/>
      <w:bookmarkStart w:id="792" w:name="_Toc67903575"/>
      <w:bookmarkEnd w:id="313"/>
      <w:del w:id="793" w:author="HW" w:date="2022-04-07T21:48:00Z">
        <w:r w:rsidR="00AF6953" w:rsidRPr="004D3578" w:rsidDel="00AF6953">
          <w:delText xml:space="preserve">Annex </w:delText>
        </w:r>
        <w:r w:rsidR="00AF6953" w:rsidDel="00AF6953">
          <w:delText>B</w:delText>
        </w:r>
        <w:r w:rsidR="00AF6953" w:rsidRPr="004D3578" w:rsidDel="00AF6953">
          <w:delText xml:space="preserve"> (</w:delText>
        </w:r>
        <w:r w:rsidR="00AF6953" w:rsidDel="00AF6953">
          <w:delText>informative</w:delText>
        </w:r>
        <w:r w:rsidR="00AF6953" w:rsidRPr="004D3578" w:rsidDel="00AF6953">
          <w:delText>):</w:delText>
        </w:r>
        <w:r w:rsidR="00AF6953" w:rsidRPr="004D3578" w:rsidDel="00AF6953">
          <w:br/>
        </w:r>
        <w:r w:rsidR="00AF6953" w:rsidDel="00AF6953">
          <w:delText>Withdrawn API versions</w:delText>
        </w:r>
      </w:del>
      <w:bookmarkEnd w:id="790"/>
    </w:p>
    <w:p w14:paraId="1997D564" w14:textId="3BD783B3" w:rsidR="00AF6953" w:rsidDel="00AF6953" w:rsidRDefault="00AF6953" w:rsidP="00AF6953">
      <w:pPr>
        <w:pStyle w:val="2"/>
        <w:rPr>
          <w:del w:id="794" w:author="HW" w:date="2022-04-07T21:48:00Z"/>
        </w:rPr>
      </w:pPr>
      <w:bookmarkStart w:id="795" w:name="_Toc67903572"/>
      <w:del w:id="796" w:author="HW" w:date="2022-04-07T21:48:00Z">
        <w:r w:rsidDel="00AF6953">
          <w:delText>B.1</w:delText>
        </w:r>
        <w:r w:rsidDel="00AF6953">
          <w:tab/>
          <w:delText>General</w:delText>
        </w:r>
        <w:bookmarkEnd w:id="795"/>
      </w:del>
    </w:p>
    <w:p w14:paraId="70E2258E" w14:textId="7B053176" w:rsidR="00AF6953" w:rsidDel="00AF6953" w:rsidRDefault="00AF6953" w:rsidP="00AF6953">
      <w:pPr>
        <w:rPr>
          <w:del w:id="797" w:author="HW" w:date="2022-04-07T21:48:00Z"/>
          <w:lang w:val="en-US"/>
        </w:rPr>
      </w:pPr>
      <w:del w:id="798" w:author="HW" w:date="2022-04-07T21:48:00Z">
        <w:r w:rsidRPr="00540071" w:rsidDel="00AF6953">
          <w:delText xml:space="preserve">This Annex </w:delText>
        </w:r>
        <w:r w:rsidDel="00AF6953">
          <w:delText>lists withdrawn API versions of the APIs</w:delText>
        </w:r>
        <w:r w:rsidRPr="00540071" w:rsidDel="00AF6953">
          <w:delText xml:space="preserve"> defined in the present specification.</w:delText>
        </w:r>
        <w:r w:rsidDel="00AF6953">
          <w:delText xml:space="preserve"> 3GPP TS </w:delText>
        </w:r>
        <w:r w:rsidRPr="005E4D39" w:rsidDel="00AF6953">
          <w:delText>29.501</w:delText>
        </w:r>
        <w:r w:rsidDel="00AF6953">
          <w:delText> [5] clause </w:delText>
        </w:r>
        <w:r w:rsidDel="00AF6953">
          <w:rPr>
            <w:rFonts w:eastAsia="Calibri"/>
          </w:rPr>
          <w:delText>4.3.1.</w:delText>
        </w:r>
        <w:r w:rsidDel="00AF6953">
          <w:rPr>
            <w:rFonts w:eastAsia="Calibri"/>
            <w:highlight w:val="yellow"/>
          </w:rPr>
          <w:delText>x</w:delText>
        </w:r>
        <w:r w:rsidDel="00AF6953">
          <w:delText xml:space="preserve"> describes the withdrawal of API versions.</w:delText>
        </w:r>
      </w:del>
    </w:p>
    <w:p w14:paraId="2EC7BCB0" w14:textId="704B1DAE" w:rsidR="00AF6953" w:rsidDel="00AF6953" w:rsidRDefault="00AF6953" w:rsidP="00AF6953">
      <w:pPr>
        <w:pStyle w:val="2"/>
        <w:rPr>
          <w:del w:id="799" w:author="HW" w:date="2022-04-07T21:48:00Z"/>
        </w:rPr>
      </w:pPr>
      <w:bookmarkStart w:id="800" w:name="_Toc67903573"/>
      <w:del w:id="801" w:author="HW" w:date="2022-04-07T21:48:00Z">
        <w:r w:rsidDel="00AF6953">
          <w:delText>B.2</w:delText>
        </w:r>
        <w:r w:rsidDel="00AF6953">
          <w:tab/>
          <w:delText>&lt;Service 1&gt; API</w:delText>
        </w:r>
        <w:bookmarkEnd w:id="800"/>
      </w:del>
    </w:p>
    <w:p w14:paraId="3F9E6868" w14:textId="55EE80FE" w:rsidR="00AF6953" w:rsidDel="00AF6953" w:rsidRDefault="00AF6953" w:rsidP="00AF6953">
      <w:pPr>
        <w:pStyle w:val="Guidance"/>
        <w:rPr>
          <w:del w:id="802" w:author="HW" w:date="2022-04-07T21:48:00Z"/>
        </w:rPr>
      </w:pPr>
      <w:del w:id="803" w:author="HW" w:date="2022-04-07T21:48:00Z">
        <w:r w:rsidDel="00AF6953">
          <w:delText>Where &lt;Service 1&gt; is to be replaced by the name of the Service (e.g. Nsmf_PDUSession).</w:delText>
        </w:r>
      </w:del>
    </w:p>
    <w:p w14:paraId="3B1827A9" w14:textId="44DD38A3" w:rsidR="00AF6953" w:rsidDel="00AF6953" w:rsidRDefault="00AF6953" w:rsidP="00AF6953">
      <w:pPr>
        <w:pStyle w:val="Guidance"/>
        <w:rPr>
          <w:del w:id="804" w:author="HW" w:date="2022-04-07T21:48:00Z"/>
        </w:rPr>
      </w:pPr>
      <w:del w:id="805" w:author="HW" w:date="2022-04-07T21:48:00Z">
        <w:r w:rsidDel="00AF6953">
          <w:delText>One clause is introduced per Service.</w:delText>
        </w:r>
      </w:del>
    </w:p>
    <w:p w14:paraId="28B65BFB" w14:textId="24D2924C" w:rsidR="00AF6953" w:rsidDel="00AF6953" w:rsidRDefault="00AF6953" w:rsidP="00AF6953">
      <w:pPr>
        <w:rPr>
          <w:del w:id="806" w:author="HW" w:date="2022-04-07T21:48:00Z"/>
        </w:rPr>
      </w:pPr>
      <w:del w:id="807" w:author="HW" w:date="2022-04-07T21:48:00Z">
        <w:r w:rsidDel="00AF6953">
          <w:delText xml:space="preserve">The API versions listed in table B.2-1 are withdrawn for the </w:delText>
        </w:r>
        <w:r w:rsidRPr="007A0219" w:rsidDel="00AF6953">
          <w:delText xml:space="preserve">&lt;Service 1&gt; </w:delText>
        </w:r>
        <w:r w:rsidRPr="002002FF" w:rsidDel="00AF6953">
          <w:rPr>
            <w:lang w:eastAsia="zh-CN"/>
          </w:rPr>
          <w:delText>API</w:delText>
        </w:r>
        <w:r w:rsidDel="00AF6953">
          <w:rPr>
            <w:lang w:eastAsia="zh-CN"/>
          </w:rPr>
          <w:delText>.</w:delText>
        </w:r>
      </w:del>
    </w:p>
    <w:p w14:paraId="76F38100" w14:textId="341FAFAA" w:rsidR="00AF6953" w:rsidRPr="002002FF" w:rsidDel="00AF6953" w:rsidRDefault="00AF6953" w:rsidP="00AF6953">
      <w:pPr>
        <w:pStyle w:val="TH"/>
        <w:rPr>
          <w:del w:id="808" w:author="HW" w:date="2022-04-07T21:48:00Z"/>
        </w:rPr>
      </w:pPr>
      <w:del w:id="809" w:author="HW" w:date="2022-04-07T21:48:00Z">
        <w:r w:rsidRPr="002002FF" w:rsidDel="00AF6953">
          <w:delText xml:space="preserve">Table </w:delText>
        </w:r>
        <w:r w:rsidDel="00AF6953">
          <w:delText>B.2</w:delText>
        </w:r>
        <w:r w:rsidRPr="002002FF" w:rsidDel="00AF6953">
          <w:delText xml:space="preserve">-1: </w:delText>
        </w:r>
        <w:r w:rsidDel="00AF6953">
          <w:rPr>
            <w:lang w:eastAsia="zh-CN"/>
          </w:rPr>
          <w:delText xml:space="preserve">Withdrawn API versions of the </w:delText>
        </w:r>
        <w:r w:rsidDel="00AF6953">
          <w:delText>&lt;Service 1&gt; service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AF6953" w:rsidRPr="002002FF" w:rsidDel="00AF6953" w14:paraId="4B9F6C14" w14:textId="7280CB9A" w:rsidTr="008963A5">
        <w:trPr>
          <w:jc w:val="center"/>
          <w:del w:id="810" w:author="HW" w:date="2022-04-07T21:48:00Z"/>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76A8CE83" w14:textId="0B66C265" w:rsidR="00AF6953" w:rsidRPr="00FA5F9B" w:rsidDel="00AF6953" w:rsidRDefault="00AF6953" w:rsidP="008963A5">
            <w:pPr>
              <w:pStyle w:val="TAH"/>
              <w:rPr>
                <w:del w:id="811" w:author="HW" w:date="2022-04-07T21:48:00Z"/>
              </w:rPr>
            </w:pPr>
            <w:del w:id="812" w:author="HW" w:date="2022-04-07T21:48:00Z">
              <w:r w:rsidRPr="00FA5F9B" w:rsidDel="00AF6953">
                <w:delText>API version number</w:delText>
              </w:r>
            </w:del>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45077EFC" w14:textId="24A8959F" w:rsidR="00AF6953" w:rsidRPr="00FA5F9B" w:rsidDel="00AF6953" w:rsidRDefault="00AF6953" w:rsidP="008963A5">
            <w:pPr>
              <w:pStyle w:val="TAH"/>
              <w:rPr>
                <w:del w:id="813" w:author="HW" w:date="2022-04-07T21:48:00Z"/>
              </w:rPr>
            </w:pPr>
            <w:del w:id="814" w:author="HW" w:date="2022-04-07T21:48:00Z">
              <w:r w:rsidRPr="00FA5F9B" w:rsidDel="00AF6953">
                <w:delText>Remarks</w:delText>
              </w:r>
            </w:del>
          </w:p>
        </w:tc>
      </w:tr>
      <w:tr w:rsidR="00AF6953" w:rsidRPr="002002FF" w:rsidDel="00AF6953" w14:paraId="631CDC0E" w14:textId="65F0373E" w:rsidTr="008963A5">
        <w:trPr>
          <w:jc w:val="center"/>
          <w:del w:id="815" w:author="HW" w:date="2022-04-07T21:48:00Z"/>
        </w:trPr>
        <w:tc>
          <w:tcPr>
            <w:tcW w:w="2040" w:type="dxa"/>
            <w:tcBorders>
              <w:top w:val="single" w:sz="4" w:space="0" w:color="auto"/>
              <w:left w:val="single" w:sz="4" w:space="0" w:color="auto"/>
              <w:bottom w:val="single" w:sz="4" w:space="0" w:color="auto"/>
              <w:right w:val="single" w:sz="4" w:space="0" w:color="auto"/>
            </w:tcBorders>
          </w:tcPr>
          <w:p w14:paraId="3E020FA3" w14:textId="520FCF2D" w:rsidR="00AF6953" w:rsidRPr="00FA5F9B" w:rsidDel="00AF6953" w:rsidRDefault="00AF6953" w:rsidP="008963A5">
            <w:pPr>
              <w:pStyle w:val="TAL"/>
              <w:rPr>
                <w:del w:id="816" w:author="HW" w:date="2022-04-07T21:48:00Z"/>
              </w:rPr>
            </w:pPr>
          </w:p>
        </w:tc>
        <w:tc>
          <w:tcPr>
            <w:tcW w:w="7427" w:type="dxa"/>
            <w:tcBorders>
              <w:top w:val="single" w:sz="4" w:space="0" w:color="auto"/>
              <w:left w:val="single" w:sz="4" w:space="0" w:color="auto"/>
              <w:bottom w:val="single" w:sz="4" w:space="0" w:color="auto"/>
              <w:right w:val="single" w:sz="4" w:space="0" w:color="auto"/>
            </w:tcBorders>
          </w:tcPr>
          <w:p w14:paraId="701EA7EB" w14:textId="438BD17B" w:rsidR="00AF6953" w:rsidRPr="00FA5F9B" w:rsidDel="00AF6953" w:rsidRDefault="00AF6953" w:rsidP="008963A5">
            <w:pPr>
              <w:pStyle w:val="TAL"/>
              <w:rPr>
                <w:del w:id="817" w:author="HW" w:date="2022-04-07T21:48:00Z"/>
              </w:rPr>
            </w:pPr>
          </w:p>
        </w:tc>
      </w:tr>
    </w:tbl>
    <w:p w14:paraId="6532DE53" w14:textId="4B844460" w:rsidR="00AF6953" w:rsidDel="00AF6953" w:rsidRDefault="00AF6953" w:rsidP="00AF6953">
      <w:pPr>
        <w:pStyle w:val="Guidance"/>
        <w:rPr>
          <w:del w:id="818" w:author="HW" w:date="2022-04-07T21:48:00Z"/>
        </w:rPr>
      </w:pPr>
    </w:p>
    <w:p w14:paraId="6B87FCCD" w14:textId="1B2C4496" w:rsidR="00AF6953" w:rsidDel="00AF6953" w:rsidRDefault="00AF6953" w:rsidP="00AF6953">
      <w:pPr>
        <w:pStyle w:val="Guidance"/>
        <w:rPr>
          <w:del w:id="819" w:author="HW" w:date="2022-04-07T21:48:00Z"/>
        </w:rPr>
      </w:pPr>
      <w:del w:id="820" w:author="HW" w:date="2022-04-07T21:48:00Z">
        <w:r w:rsidDel="00AF6953">
          <w:delText>In the Remarks column, the deficits leading to the withdrawal of an API version are explained.</w:delText>
        </w:r>
      </w:del>
    </w:p>
    <w:p w14:paraId="5AFA3ED4" w14:textId="346AD9D5" w:rsidR="00AF6953" w:rsidDel="00AF6953" w:rsidRDefault="00AF6953" w:rsidP="00AF6953">
      <w:pPr>
        <w:pStyle w:val="2"/>
        <w:rPr>
          <w:del w:id="821" w:author="HW" w:date="2022-04-07T21:48:00Z"/>
        </w:rPr>
      </w:pPr>
      <w:bookmarkStart w:id="822" w:name="_Toc67903574"/>
      <w:del w:id="823" w:author="HW" w:date="2022-04-07T21:48:00Z">
        <w:r w:rsidDel="00AF6953">
          <w:delText>B.3</w:delText>
        </w:r>
        <w:r w:rsidDel="00AF6953">
          <w:tab/>
          <w:delText>&lt;Service 2&gt; API</w:delText>
        </w:r>
        <w:bookmarkEnd w:id="822"/>
      </w:del>
    </w:p>
    <w:p w14:paraId="4D493CAE" w14:textId="0CCAB4E5" w:rsidR="00AF6953" w:rsidRPr="008A27A6" w:rsidDel="00AF6953" w:rsidRDefault="00AF6953" w:rsidP="00AF6953">
      <w:pPr>
        <w:pStyle w:val="Guidance"/>
        <w:rPr>
          <w:del w:id="824" w:author="HW" w:date="2022-04-07T21:48:00Z"/>
        </w:rPr>
      </w:pPr>
      <w:del w:id="825" w:author="HW" w:date="2022-04-07T21:48:00Z">
        <w:r w:rsidDel="00AF6953">
          <w:delText>And so on if there are more than two services supported by the NF.</w:delText>
        </w:r>
      </w:del>
    </w:p>
    <w:p w14:paraId="7E07A352" w14:textId="3DCA2596" w:rsidR="00AF6953" w:rsidRPr="004D3578" w:rsidRDefault="00AF6953" w:rsidP="00AF6953">
      <w:pPr>
        <w:pStyle w:val="8"/>
      </w:pPr>
      <w:r w:rsidRPr="004D3578">
        <w:t xml:space="preserve">Annex </w:t>
      </w:r>
      <w:ins w:id="826" w:author="HW" w:date="2022-04-07T21:48:00Z">
        <w:r>
          <w:t>B</w:t>
        </w:r>
      </w:ins>
      <w:del w:id="827" w:author="HW" w:date="2022-04-07T21:48:00Z">
        <w:r w:rsidRPr="004D3578" w:rsidDel="00AF6953">
          <w:delText>&lt;X&gt;</w:delText>
        </w:r>
      </w:del>
      <w:r w:rsidRPr="004D3578">
        <w:t xml:space="preserve"> (informative):</w:t>
      </w:r>
      <w:r w:rsidRPr="004D3578">
        <w:br/>
        <w:t>Change history</w:t>
      </w:r>
    </w:p>
    <w:p w14:paraId="06117E00" w14:textId="02C86BEE" w:rsidR="00AF6953" w:rsidDel="00AF6953" w:rsidRDefault="00AF6953" w:rsidP="00AF6953">
      <w:pPr>
        <w:pStyle w:val="Guidance"/>
        <w:rPr>
          <w:del w:id="828" w:author="HW" w:date="2022-04-07T21:48:00Z"/>
        </w:rPr>
      </w:pPr>
      <w:del w:id="829" w:author="HW" w:date="2022-04-07T21:48:00Z">
        <w:r w:rsidRPr="00235394" w:rsidDel="00AF6953">
          <w:delText xml:space="preserve">This is the last annex for </w:delText>
        </w:r>
        <w:r w:rsidDel="00AF6953">
          <w:delText>TS/TS</w:delText>
        </w:r>
        <w:r w:rsidRPr="00235394" w:rsidDel="00AF6953">
          <w:delText>s which details the change history using the following table.</w:delText>
        </w:r>
        <w:r w:rsidDel="00AF6953">
          <w:br/>
        </w:r>
        <w:r w:rsidRPr="00235394" w:rsidDel="00AF6953">
          <w:delText xml:space="preserve">This table </w:delText>
        </w:r>
        <w:r w:rsidDel="00AF6953">
          <w:delText>is to</w:delText>
        </w:r>
        <w:r w:rsidRPr="00235394" w:rsidDel="00AF6953">
          <w:delText xml:space="preserve"> be used for recording progress during the WG drafting process till TSG approval of this </w:delText>
        </w:r>
        <w:r w:rsidDel="00AF6953">
          <w:delText>TS/</w:delText>
        </w:r>
        <w:r w:rsidRPr="00235394" w:rsidDel="00AF6953">
          <w:delText>TR.</w:delText>
        </w:r>
        <w:r w:rsidDel="00AF6953">
          <w:br/>
          <w:delText>For TRs under change control, use one line per approved Change Request</w:delText>
        </w:r>
        <w:r w:rsidDel="00AF6953">
          <w:br/>
          <w:delText>Date: use format YYYY-MM</w:delText>
        </w:r>
        <w:r w:rsidDel="00AF6953">
          <w:br/>
          <w:delText>CR: four digits, leading zeros as necessary</w:delText>
        </w:r>
        <w:r w:rsidDel="00AF6953">
          <w:br/>
          <w:delText>Rev: blank, or number (max two digits)</w:delText>
        </w:r>
        <w:r w:rsidDel="00AF6953">
          <w:br/>
          <w:delText>Cat: use one of the letters A, B, C, D, F</w:delText>
        </w:r>
        <w:r w:rsidDel="00AF6953">
          <w:br/>
          <w:delText>Subject/Comment: for TSs under change control, include full text of the subject field of the Change Request cover</w:delText>
        </w:r>
        <w:r w:rsidDel="00AF6953">
          <w:br/>
          <w:delText>New vers: use format [n]n.[n]n.[n]n</w:delText>
        </w:r>
      </w:del>
    </w:p>
    <w:p w14:paraId="681B6731" w14:textId="77777777" w:rsidR="00AF6953" w:rsidRPr="00235394" w:rsidRDefault="00AF6953" w:rsidP="00AF695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F6953" w:rsidRPr="00B54FF5" w14:paraId="44FF1257" w14:textId="77777777" w:rsidTr="008963A5">
        <w:trPr>
          <w:cantSplit/>
        </w:trPr>
        <w:tc>
          <w:tcPr>
            <w:tcW w:w="9639" w:type="dxa"/>
            <w:gridSpan w:val="8"/>
            <w:tcBorders>
              <w:bottom w:val="nil"/>
            </w:tcBorders>
            <w:shd w:val="solid" w:color="FFFFFF" w:fill="auto"/>
          </w:tcPr>
          <w:p w14:paraId="7E52AE8B" w14:textId="77777777" w:rsidR="00AF6953" w:rsidRPr="0016361A" w:rsidRDefault="00AF6953" w:rsidP="008963A5">
            <w:pPr>
              <w:pStyle w:val="TAL"/>
              <w:jc w:val="center"/>
              <w:rPr>
                <w:b/>
                <w:sz w:val="16"/>
              </w:rPr>
            </w:pPr>
            <w:r w:rsidRPr="0016361A">
              <w:rPr>
                <w:b/>
              </w:rPr>
              <w:t>Change history</w:t>
            </w:r>
          </w:p>
        </w:tc>
      </w:tr>
      <w:tr w:rsidR="00AF6953" w:rsidRPr="00B54FF5" w14:paraId="05E2345F" w14:textId="77777777" w:rsidTr="008963A5">
        <w:tc>
          <w:tcPr>
            <w:tcW w:w="800" w:type="dxa"/>
            <w:shd w:val="pct10" w:color="auto" w:fill="FFFFFF"/>
          </w:tcPr>
          <w:p w14:paraId="086F7996" w14:textId="77777777" w:rsidR="00AF6953" w:rsidRPr="0016361A" w:rsidRDefault="00AF6953" w:rsidP="008963A5">
            <w:pPr>
              <w:pStyle w:val="TAL"/>
              <w:rPr>
                <w:b/>
                <w:sz w:val="16"/>
              </w:rPr>
            </w:pPr>
            <w:r w:rsidRPr="0016361A">
              <w:rPr>
                <w:b/>
                <w:sz w:val="16"/>
              </w:rPr>
              <w:t>Date</w:t>
            </w:r>
          </w:p>
        </w:tc>
        <w:tc>
          <w:tcPr>
            <w:tcW w:w="800" w:type="dxa"/>
            <w:shd w:val="pct10" w:color="auto" w:fill="FFFFFF"/>
          </w:tcPr>
          <w:p w14:paraId="37982B23" w14:textId="77777777" w:rsidR="00AF6953" w:rsidRPr="0016361A" w:rsidRDefault="00AF6953" w:rsidP="008963A5">
            <w:pPr>
              <w:pStyle w:val="TAL"/>
              <w:rPr>
                <w:b/>
                <w:sz w:val="16"/>
              </w:rPr>
            </w:pPr>
            <w:r w:rsidRPr="0016361A">
              <w:rPr>
                <w:b/>
                <w:sz w:val="16"/>
              </w:rPr>
              <w:t>Meeting</w:t>
            </w:r>
          </w:p>
        </w:tc>
        <w:tc>
          <w:tcPr>
            <w:tcW w:w="1094" w:type="dxa"/>
            <w:shd w:val="pct10" w:color="auto" w:fill="FFFFFF"/>
          </w:tcPr>
          <w:p w14:paraId="63BBA7AB" w14:textId="77777777" w:rsidR="00AF6953" w:rsidRPr="0016361A" w:rsidRDefault="00AF6953" w:rsidP="008963A5">
            <w:pPr>
              <w:pStyle w:val="TAL"/>
              <w:rPr>
                <w:b/>
                <w:sz w:val="16"/>
              </w:rPr>
            </w:pPr>
            <w:proofErr w:type="spellStart"/>
            <w:r w:rsidRPr="0016361A">
              <w:rPr>
                <w:b/>
                <w:sz w:val="16"/>
              </w:rPr>
              <w:t>TDoc</w:t>
            </w:r>
            <w:proofErr w:type="spellEnd"/>
          </w:p>
        </w:tc>
        <w:tc>
          <w:tcPr>
            <w:tcW w:w="425" w:type="dxa"/>
            <w:shd w:val="pct10" w:color="auto" w:fill="FFFFFF"/>
          </w:tcPr>
          <w:p w14:paraId="311C2FAD" w14:textId="77777777" w:rsidR="00AF6953" w:rsidRPr="0016361A" w:rsidRDefault="00AF6953" w:rsidP="008963A5">
            <w:pPr>
              <w:pStyle w:val="TAL"/>
              <w:rPr>
                <w:b/>
                <w:sz w:val="16"/>
              </w:rPr>
            </w:pPr>
            <w:r w:rsidRPr="0016361A">
              <w:rPr>
                <w:b/>
                <w:sz w:val="16"/>
              </w:rPr>
              <w:t>CR</w:t>
            </w:r>
          </w:p>
        </w:tc>
        <w:tc>
          <w:tcPr>
            <w:tcW w:w="425" w:type="dxa"/>
            <w:shd w:val="pct10" w:color="auto" w:fill="FFFFFF"/>
          </w:tcPr>
          <w:p w14:paraId="215DD08C" w14:textId="77777777" w:rsidR="00AF6953" w:rsidRPr="0016361A" w:rsidRDefault="00AF6953" w:rsidP="008963A5">
            <w:pPr>
              <w:pStyle w:val="TAL"/>
              <w:rPr>
                <w:b/>
                <w:sz w:val="16"/>
              </w:rPr>
            </w:pPr>
            <w:r w:rsidRPr="0016361A">
              <w:rPr>
                <w:b/>
                <w:sz w:val="16"/>
              </w:rPr>
              <w:t>Rev</w:t>
            </w:r>
          </w:p>
        </w:tc>
        <w:tc>
          <w:tcPr>
            <w:tcW w:w="425" w:type="dxa"/>
            <w:shd w:val="pct10" w:color="auto" w:fill="FFFFFF"/>
          </w:tcPr>
          <w:p w14:paraId="27165664" w14:textId="77777777" w:rsidR="00AF6953" w:rsidRPr="0016361A" w:rsidRDefault="00AF6953" w:rsidP="008963A5">
            <w:pPr>
              <w:pStyle w:val="TAL"/>
              <w:rPr>
                <w:b/>
                <w:sz w:val="16"/>
              </w:rPr>
            </w:pPr>
            <w:r w:rsidRPr="0016361A">
              <w:rPr>
                <w:b/>
                <w:sz w:val="16"/>
              </w:rPr>
              <w:t>Cat</w:t>
            </w:r>
          </w:p>
        </w:tc>
        <w:tc>
          <w:tcPr>
            <w:tcW w:w="4962" w:type="dxa"/>
            <w:shd w:val="pct10" w:color="auto" w:fill="FFFFFF"/>
          </w:tcPr>
          <w:p w14:paraId="1EFCF167" w14:textId="77777777" w:rsidR="00AF6953" w:rsidRPr="0016361A" w:rsidRDefault="00AF6953" w:rsidP="008963A5">
            <w:pPr>
              <w:pStyle w:val="TAL"/>
              <w:rPr>
                <w:b/>
                <w:sz w:val="16"/>
              </w:rPr>
            </w:pPr>
            <w:r w:rsidRPr="0016361A">
              <w:rPr>
                <w:b/>
                <w:sz w:val="16"/>
              </w:rPr>
              <w:t>Subject/Comment</w:t>
            </w:r>
          </w:p>
        </w:tc>
        <w:tc>
          <w:tcPr>
            <w:tcW w:w="708" w:type="dxa"/>
            <w:shd w:val="pct10" w:color="auto" w:fill="FFFFFF"/>
          </w:tcPr>
          <w:p w14:paraId="68C5C34C" w14:textId="77777777" w:rsidR="00AF6953" w:rsidRPr="0016361A" w:rsidRDefault="00AF6953" w:rsidP="008963A5">
            <w:pPr>
              <w:pStyle w:val="TAL"/>
              <w:rPr>
                <w:b/>
                <w:sz w:val="16"/>
              </w:rPr>
            </w:pPr>
            <w:r w:rsidRPr="0016361A">
              <w:rPr>
                <w:b/>
                <w:sz w:val="16"/>
              </w:rPr>
              <w:t>New version</w:t>
            </w:r>
          </w:p>
        </w:tc>
      </w:tr>
      <w:tr w:rsidR="00AF6953" w:rsidRPr="00B54FF5" w14:paraId="4799DB5A" w14:textId="77777777" w:rsidTr="008963A5">
        <w:tc>
          <w:tcPr>
            <w:tcW w:w="800" w:type="dxa"/>
            <w:shd w:val="solid" w:color="FFFFFF" w:fill="auto"/>
          </w:tcPr>
          <w:p w14:paraId="51FFDA5B" w14:textId="77777777" w:rsidR="00AF6953" w:rsidRPr="0016361A" w:rsidRDefault="00AF6953" w:rsidP="008963A5">
            <w:pPr>
              <w:pStyle w:val="TAC"/>
              <w:rPr>
                <w:sz w:val="16"/>
                <w:szCs w:val="16"/>
              </w:rPr>
            </w:pPr>
          </w:p>
        </w:tc>
        <w:tc>
          <w:tcPr>
            <w:tcW w:w="800" w:type="dxa"/>
            <w:shd w:val="solid" w:color="FFFFFF" w:fill="auto"/>
          </w:tcPr>
          <w:p w14:paraId="5F68B796" w14:textId="77777777" w:rsidR="00AF6953" w:rsidRPr="0016361A" w:rsidRDefault="00AF6953" w:rsidP="008963A5">
            <w:pPr>
              <w:pStyle w:val="TAC"/>
              <w:rPr>
                <w:sz w:val="16"/>
                <w:szCs w:val="16"/>
              </w:rPr>
            </w:pPr>
          </w:p>
        </w:tc>
        <w:tc>
          <w:tcPr>
            <w:tcW w:w="1094" w:type="dxa"/>
            <w:shd w:val="solid" w:color="FFFFFF" w:fill="auto"/>
          </w:tcPr>
          <w:p w14:paraId="4F57F039" w14:textId="77777777" w:rsidR="00AF6953" w:rsidRPr="0016361A" w:rsidRDefault="00AF6953" w:rsidP="008963A5">
            <w:pPr>
              <w:pStyle w:val="TAC"/>
              <w:rPr>
                <w:sz w:val="16"/>
                <w:szCs w:val="16"/>
              </w:rPr>
            </w:pPr>
          </w:p>
        </w:tc>
        <w:tc>
          <w:tcPr>
            <w:tcW w:w="425" w:type="dxa"/>
            <w:shd w:val="solid" w:color="FFFFFF" w:fill="auto"/>
          </w:tcPr>
          <w:p w14:paraId="7BA7A8C6" w14:textId="77777777" w:rsidR="00AF6953" w:rsidRPr="0016361A" w:rsidRDefault="00AF6953" w:rsidP="008963A5">
            <w:pPr>
              <w:pStyle w:val="TAL"/>
              <w:rPr>
                <w:sz w:val="16"/>
                <w:szCs w:val="16"/>
              </w:rPr>
            </w:pPr>
          </w:p>
        </w:tc>
        <w:tc>
          <w:tcPr>
            <w:tcW w:w="425" w:type="dxa"/>
            <w:shd w:val="solid" w:color="FFFFFF" w:fill="auto"/>
          </w:tcPr>
          <w:p w14:paraId="6A02AD9C" w14:textId="77777777" w:rsidR="00AF6953" w:rsidRPr="0016361A" w:rsidRDefault="00AF6953" w:rsidP="008963A5">
            <w:pPr>
              <w:pStyle w:val="TAR"/>
              <w:rPr>
                <w:sz w:val="16"/>
                <w:szCs w:val="16"/>
              </w:rPr>
            </w:pPr>
          </w:p>
        </w:tc>
        <w:tc>
          <w:tcPr>
            <w:tcW w:w="425" w:type="dxa"/>
            <w:shd w:val="solid" w:color="FFFFFF" w:fill="auto"/>
          </w:tcPr>
          <w:p w14:paraId="03CB3947" w14:textId="77777777" w:rsidR="00AF6953" w:rsidRPr="0016361A" w:rsidRDefault="00AF6953" w:rsidP="008963A5">
            <w:pPr>
              <w:pStyle w:val="TAC"/>
              <w:rPr>
                <w:sz w:val="16"/>
                <w:szCs w:val="16"/>
              </w:rPr>
            </w:pPr>
          </w:p>
        </w:tc>
        <w:tc>
          <w:tcPr>
            <w:tcW w:w="4962" w:type="dxa"/>
            <w:shd w:val="solid" w:color="FFFFFF" w:fill="auto"/>
          </w:tcPr>
          <w:p w14:paraId="26611915" w14:textId="77777777" w:rsidR="00AF6953" w:rsidRPr="0016361A" w:rsidRDefault="00AF6953" w:rsidP="008963A5">
            <w:pPr>
              <w:pStyle w:val="TAL"/>
              <w:rPr>
                <w:sz w:val="16"/>
                <w:szCs w:val="16"/>
              </w:rPr>
            </w:pPr>
          </w:p>
        </w:tc>
        <w:tc>
          <w:tcPr>
            <w:tcW w:w="708" w:type="dxa"/>
            <w:shd w:val="solid" w:color="FFFFFF" w:fill="auto"/>
          </w:tcPr>
          <w:p w14:paraId="760C0E9F" w14:textId="77777777" w:rsidR="00AF6953" w:rsidRPr="0016361A" w:rsidRDefault="00AF6953" w:rsidP="008963A5">
            <w:pPr>
              <w:pStyle w:val="TAC"/>
              <w:rPr>
                <w:sz w:val="16"/>
                <w:szCs w:val="16"/>
              </w:rPr>
            </w:pPr>
          </w:p>
        </w:tc>
      </w:tr>
    </w:tbl>
    <w:p w14:paraId="7480F39E" w14:textId="77777777" w:rsidR="00AF6953" w:rsidRDefault="00AF6953" w:rsidP="00AF6953"/>
    <w:p w14:paraId="120EF222" w14:textId="26784304" w:rsidR="00AF6953" w:rsidDel="00AF6953" w:rsidRDefault="00AF6953" w:rsidP="00AF6953">
      <w:pPr>
        <w:pStyle w:val="Guidance"/>
        <w:rPr>
          <w:del w:id="830" w:author="HW" w:date="2022-04-07T21:48:00Z"/>
        </w:rPr>
      </w:pPr>
      <w:del w:id="831" w:author="HW" w:date="2022-04-07T21:48:00Z">
        <w:r w:rsidDel="00AF6953">
          <w:delText>Change history of this template:</w:delText>
        </w:r>
      </w:del>
    </w:p>
    <w:p w14:paraId="626BAE08" w14:textId="0668BE68" w:rsidR="00AF6953" w:rsidDel="00AF6953" w:rsidRDefault="00AF6953" w:rsidP="00AF6953">
      <w:pPr>
        <w:pStyle w:val="Guidance"/>
        <w:rPr>
          <w:del w:id="832" w:author="HW" w:date="2022-04-07T21:48:00Z"/>
        </w:rPr>
      </w:pPr>
      <w:del w:id="833" w:author="HW" w:date="2022-04-07T21:48:00Z">
        <w:r w:rsidDel="00AF6953">
          <w:delText>(Shall be removed when a draft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AF6953" w:rsidRPr="00235394" w:rsidDel="00AF6953" w14:paraId="23948E67" w14:textId="77A3F763" w:rsidTr="008963A5">
        <w:trPr>
          <w:del w:id="834" w:author="HW" w:date="2022-04-07T21:48:00Z"/>
        </w:trPr>
        <w:tc>
          <w:tcPr>
            <w:tcW w:w="1134" w:type="dxa"/>
            <w:shd w:val="solid" w:color="FFFFFF" w:fill="auto"/>
          </w:tcPr>
          <w:p w14:paraId="58006523" w14:textId="439A00F6" w:rsidR="00AF6953" w:rsidRPr="003446B6" w:rsidDel="00AF6953" w:rsidRDefault="00AF6953" w:rsidP="008963A5">
            <w:pPr>
              <w:pStyle w:val="Guidance"/>
              <w:rPr>
                <w:del w:id="835" w:author="HW" w:date="2022-04-07T21:48:00Z"/>
                <w:sz w:val="16"/>
                <w:szCs w:val="16"/>
              </w:rPr>
            </w:pPr>
            <w:del w:id="836" w:author="HW" w:date="2022-04-07T21:48:00Z">
              <w:r w:rsidRPr="0016361A" w:rsidDel="00AF6953">
                <w:rPr>
                  <w:sz w:val="16"/>
                  <w:szCs w:val="16"/>
                </w:rPr>
                <w:delText>2017-10-23</w:delText>
              </w:r>
            </w:del>
          </w:p>
        </w:tc>
        <w:tc>
          <w:tcPr>
            <w:tcW w:w="4533" w:type="dxa"/>
            <w:shd w:val="solid" w:color="FFFFFF" w:fill="auto"/>
          </w:tcPr>
          <w:p w14:paraId="2234CFB3" w14:textId="244C3183" w:rsidR="00AF6953" w:rsidRPr="003446B6" w:rsidDel="00AF6953" w:rsidRDefault="00AF6953" w:rsidP="008963A5">
            <w:pPr>
              <w:pStyle w:val="Guidance"/>
              <w:rPr>
                <w:del w:id="837" w:author="HW" w:date="2022-04-07T21:48:00Z"/>
                <w:sz w:val="16"/>
                <w:szCs w:val="16"/>
              </w:rPr>
            </w:pPr>
            <w:del w:id="838" w:author="HW" w:date="2022-04-07T21:48:00Z">
              <w:r w:rsidRPr="0016361A" w:rsidDel="00AF6953">
                <w:rPr>
                  <w:sz w:val="16"/>
                  <w:szCs w:val="16"/>
                </w:rPr>
                <w:delText>Initial Draft.</w:delText>
              </w:r>
            </w:del>
          </w:p>
        </w:tc>
        <w:tc>
          <w:tcPr>
            <w:tcW w:w="712" w:type="dxa"/>
            <w:shd w:val="solid" w:color="FFFFFF" w:fill="auto"/>
          </w:tcPr>
          <w:p w14:paraId="5F10D3A7" w14:textId="154E4B1B" w:rsidR="00AF6953" w:rsidRPr="003446B6" w:rsidDel="00AF6953" w:rsidRDefault="00AF6953" w:rsidP="008963A5">
            <w:pPr>
              <w:pStyle w:val="Guidance"/>
              <w:jc w:val="center"/>
              <w:rPr>
                <w:del w:id="839" w:author="HW" w:date="2022-04-07T21:48:00Z"/>
                <w:sz w:val="16"/>
                <w:szCs w:val="16"/>
              </w:rPr>
            </w:pPr>
            <w:del w:id="840" w:author="HW" w:date="2022-04-07T21:48:00Z">
              <w:r w:rsidRPr="0016361A" w:rsidDel="00AF6953">
                <w:rPr>
                  <w:sz w:val="16"/>
                  <w:szCs w:val="16"/>
                </w:rPr>
                <w:delText>0.1.0</w:delText>
              </w:r>
            </w:del>
          </w:p>
        </w:tc>
      </w:tr>
      <w:tr w:rsidR="00AF6953" w:rsidRPr="00235394" w:rsidDel="00AF6953" w14:paraId="3229A3C8" w14:textId="7DE6131C" w:rsidTr="008963A5">
        <w:trPr>
          <w:del w:id="841" w:author="HW" w:date="2022-04-07T21:48:00Z"/>
        </w:trPr>
        <w:tc>
          <w:tcPr>
            <w:tcW w:w="1134" w:type="dxa"/>
            <w:tcBorders>
              <w:bottom w:val="nil"/>
            </w:tcBorders>
            <w:shd w:val="solid" w:color="FFFFFF" w:fill="auto"/>
          </w:tcPr>
          <w:p w14:paraId="1527CC01" w14:textId="5C7C0B66" w:rsidR="00AF6953" w:rsidRPr="003446B6" w:rsidDel="00AF6953" w:rsidRDefault="00AF6953" w:rsidP="008963A5">
            <w:pPr>
              <w:pStyle w:val="Guidance"/>
              <w:rPr>
                <w:del w:id="842" w:author="HW" w:date="2022-04-07T21:48:00Z"/>
                <w:sz w:val="16"/>
                <w:szCs w:val="16"/>
              </w:rPr>
            </w:pPr>
            <w:del w:id="843" w:author="HW" w:date="2022-04-07T21:48:00Z">
              <w:r w:rsidRPr="0016361A" w:rsidDel="00AF6953">
                <w:rPr>
                  <w:sz w:val="16"/>
                  <w:szCs w:val="16"/>
                </w:rPr>
                <w:delText>2019-06</w:delText>
              </w:r>
            </w:del>
          </w:p>
        </w:tc>
        <w:tc>
          <w:tcPr>
            <w:tcW w:w="4533" w:type="dxa"/>
            <w:tcBorders>
              <w:bottom w:val="nil"/>
            </w:tcBorders>
            <w:shd w:val="solid" w:color="FFFFFF" w:fill="auto"/>
          </w:tcPr>
          <w:p w14:paraId="32C9F9E3" w14:textId="6F628F99" w:rsidR="00AF6953" w:rsidRPr="003446B6" w:rsidDel="00AF6953" w:rsidRDefault="00AF6953" w:rsidP="008963A5">
            <w:pPr>
              <w:pStyle w:val="Guidance"/>
              <w:rPr>
                <w:del w:id="844" w:author="HW" w:date="2022-04-07T21:48:00Z"/>
                <w:sz w:val="16"/>
                <w:szCs w:val="16"/>
              </w:rPr>
            </w:pPr>
            <w:del w:id="845" w:author="HW" w:date="2022-04-07T21:48:00Z">
              <w:r w:rsidRPr="0016361A" w:rsidDel="00AF6953">
                <w:rPr>
                  <w:sz w:val="16"/>
                  <w:szCs w:val="16"/>
                </w:rPr>
                <w:delText>Template with OpenAPI priority</w:delText>
              </w:r>
            </w:del>
          </w:p>
        </w:tc>
        <w:tc>
          <w:tcPr>
            <w:tcW w:w="712" w:type="dxa"/>
            <w:tcBorders>
              <w:bottom w:val="nil"/>
            </w:tcBorders>
            <w:shd w:val="solid" w:color="FFFFFF" w:fill="auto"/>
          </w:tcPr>
          <w:p w14:paraId="098443CC" w14:textId="3286F15C" w:rsidR="00AF6953" w:rsidRPr="003446B6" w:rsidDel="00AF6953" w:rsidRDefault="00AF6953" w:rsidP="008963A5">
            <w:pPr>
              <w:pStyle w:val="Guidance"/>
              <w:jc w:val="center"/>
              <w:rPr>
                <w:del w:id="846" w:author="HW" w:date="2022-04-07T21:48:00Z"/>
                <w:sz w:val="16"/>
                <w:szCs w:val="16"/>
              </w:rPr>
            </w:pPr>
            <w:del w:id="847" w:author="HW" w:date="2022-04-07T21:48:00Z">
              <w:r w:rsidRPr="0016361A" w:rsidDel="00AF6953">
                <w:rPr>
                  <w:sz w:val="16"/>
                  <w:szCs w:val="16"/>
                </w:rPr>
                <w:delText>0.2.0</w:delText>
              </w:r>
            </w:del>
          </w:p>
        </w:tc>
      </w:tr>
      <w:tr w:rsidR="00AF6953" w:rsidRPr="00235394" w:rsidDel="00AF6953" w14:paraId="3C5E5996" w14:textId="536C2717" w:rsidTr="008963A5">
        <w:trPr>
          <w:del w:id="848" w:author="HW" w:date="2022-04-07T21:48:00Z"/>
        </w:trPr>
        <w:tc>
          <w:tcPr>
            <w:tcW w:w="1134" w:type="dxa"/>
            <w:tcBorders>
              <w:bottom w:val="nil"/>
            </w:tcBorders>
            <w:shd w:val="solid" w:color="FFFFFF" w:fill="auto"/>
          </w:tcPr>
          <w:p w14:paraId="027CEBC1" w14:textId="61300116" w:rsidR="00AF6953" w:rsidRPr="003446B6" w:rsidDel="00AF6953" w:rsidRDefault="00AF6953" w:rsidP="008963A5">
            <w:pPr>
              <w:pStyle w:val="Guidance"/>
              <w:rPr>
                <w:del w:id="849" w:author="HW" w:date="2022-04-07T21:48:00Z"/>
                <w:sz w:val="16"/>
                <w:szCs w:val="16"/>
              </w:rPr>
            </w:pPr>
            <w:del w:id="850" w:author="HW" w:date="2022-04-07T21:48:00Z">
              <w:r w:rsidRPr="0016361A" w:rsidDel="00AF6953">
                <w:rPr>
                  <w:sz w:val="16"/>
                  <w:szCs w:val="16"/>
                </w:rPr>
                <w:delText>2019-06</w:delText>
              </w:r>
            </w:del>
          </w:p>
        </w:tc>
        <w:tc>
          <w:tcPr>
            <w:tcW w:w="4533" w:type="dxa"/>
            <w:tcBorders>
              <w:bottom w:val="nil"/>
            </w:tcBorders>
            <w:shd w:val="solid" w:color="FFFFFF" w:fill="auto"/>
          </w:tcPr>
          <w:p w14:paraId="0D6CF228" w14:textId="546EB19E" w:rsidR="00AF6953" w:rsidRPr="003446B6" w:rsidDel="00AF6953" w:rsidRDefault="00AF6953" w:rsidP="008963A5">
            <w:pPr>
              <w:pStyle w:val="Guidance"/>
              <w:rPr>
                <w:del w:id="851" w:author="HW" w:date="2022-04-07T21:48:00Z"/>
                <w:sz w:val="16"/>
                <w:szCs w:val="16"/>
              </w:rPr>
            </w:pPr>
            <w:del w:id="852" w:author="HW" w:date="2022-04-07T21:48:00Z">
              <w:r w:rsidRPr="0016361A" w:rsidDel="00AF6953">
                <w:rPr>
                  <w:sz w:val="16"/>
                  <w:szCs w:val="16"/>
                </w:rPr>
                <w:delText>TS template update</w:delText>
              </w:r>
            </w:del>
          </w:p>
        </w:tc>
        <w:tc>
          <w:tcPr>
            <w:tcW w:w="712" w:type="dxa"/>
            <w:tcBorders>
              <w:bottom w:val="nil"/>
            </w:tcBorders>
            <w:shd w:val="solid" w:color="FFFFFF" w:fill="auto"/>
          </w:tcPr>
          <w:p w14:paraId="27928E00" w14:textId="78B85A46" w:rsidR="00AF6953" w:rsidRPr="003446B6" w:rsidDel="00AF6953" w:rsidRDefault="00AF6953" w:rsidP="008963A5">
            <w:pPr>
              <w:pStyle w:val="Guidance"/>
              <w:jc w:val="center"/>
              <w:rPr>
                <w:del w:id="853" w:author="HW" w:date="2022-04-07T21:48:00Z"/>
                <w:sz w:val="16"/>
                <w:szCs w:val="16"/>
              </w:rPr>
            </w:pPr>
            <w:del w:id="854" w:author="HW" w:date="2022-04-07T21:48:00Z">
              <w:r w:rsidRPr="0016361A" w:rsidDel="00AF6953">
                <w:rPr>
                  <w:sz w:val="16"/>
                  <w:szCs w:val="16"/>
                </w:rPr>
                <w:delText>0.3.0</w:delText>
              </w:r>
            </w:del>
          </w:p>
        </w:tc>
      </w:tr>
      <w:tr w:rsidR="00AF6953" w:rsidRPr="00235394" w:rsidDel="00AF6953" w14:paraId="463341A2" w14:textId="659CD29D" w:rsidTr="00896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55" w:author="HW" w:date="2022-04-07T2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A9FA331" w14:textId="4D764567" w:rsidR="00AF6953" w:rsidRPr="003446B6" w:rsidDel="00AF6953" w:rsidRDefault="00AF6953" w:rsidP="008963A5">
            <w:pPr>
              <w:pStyle w:val="Guidance"/>
              <w:rPr>
                <w:del w:id="856" w:author="HW" w:date="2022-04-07T21:48:00Z"/>
                <w:sz w:val="16"/>
                <w:szCs w:val="16"/>
              </w:rPr>
            </w:pPr>
            <w:del w:id="857" w:author="HW" w:date="2022-04-07T21:48:00Z">
              <w:r w:rsidRPr="0016361A" w:rsidDel="00AF6953">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9443E28" w14:textId="47BDC818" w:rsidR="00AF6953" w:rsidRPr="003446B6" w:rsidDel="00AF6953" w:rsidRDefault="00AF6953" w:rsidP="008963A5">
            <w:pPr>
              <w:pStyle w:val="Guidance"/>
              <w:rPr>
                <w:del w:id="858" w:author="HW" w:date="2022-04-07T21:48:00Z"/>
                <w:sz w:val="16"/>
                <w:szCs w:val="16"/>
              </w:rPr>
            </w:pPr>
            <w:del w:id="859" w:author="HW" w:date="2022-04-07T21:48:00Z">
              <w:r w:rsidRPr="0016361A" w:rsidDel="00AF6953">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A115694" w14:textId="086A005E" w:rsidR="00AF6953" w:rsidRPr="003446B6" w:rsidDel="00AF6953" w:rsidRDefault="00AF6953" w:rsidP="008963A5">
            <w:pPr>
              <w:pStyle w:val="Guidance"/>
              <w:jc w:val="center"/>
              <w:rPr>
                <w:del w:id="860" w:author="HW" w:date="2022-04-07T21:48:00Z"/>
                <w:sz w:val="16"/>
                <w:szCs w:val="16"/>
              </w:rPr>
            </w:pPr>
            <w:del w:id="861" w:author="HW" w:date="2022-04-07T21:48:00Z">
              <w:r w:rsidRPr="0016361A" w:rsidDel="00AF6953">
                <w:rPr>
                  <w:sz w:val="16"/>
                  <w:szCs w:val="16"/>
                </w:rPr>
                <w:delText>0.4.0</w:delText>
              </w:r>
            </w:del>
          </w:p>
        </w:tc>
      </w:tr>
      <w:tr w:rsidR="00AF6953" w:rsidRPr="00235394" w:rsidDel="00AF6953" w14:paraId="3AC4E8C2" w14:textId="315E264E" w:rsidTr="00896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62" w:author="HW" w:date="2022-04-07T2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769C3D6" w14:textId="1E2B9E61" w:rsidR="00AF6953" w:rsidRPr="003446B6" w:rsidDel="00AF6953" w:rsidRDefault="00AF6953" w:rsidP="008963A5">
            <w:pPr>
              <w:pStyle w:val="Guidance"/>
              <w:rPr>
                <w:del w:id="863" w:author="HW" w:date="2022-04-07T21:48:00Z"/>
                <w:sz w:val="16"/>
                <w:szCs w:val="16"/>
              </w:rPr>
            </w:pPr>
            <w:del w:id="864" w:author="HW" w:date="2022-04-07T21:48:00Z">
              <w:r w:rsidRPr="0016361A" w:rsidDel="00AF6953">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F8AB65E" w14:textId="49D93E9A" w:rsidR="00AF6953" w:rsidRPr="003446B6" w:rsidDel="00AF6953" w:rsidRDefault="00AF6953" w:rsidP="008963A5">
            <w:pPr>
              <w:pStyle w:val="Guidance"/>
              <w:rPr>
                <w:del w:id="865" w:author="HW" w:date="2022-04-07T21:48:00Z"/>
                <w:sz w:val="16"/>
                <w:szCs w:val="16"/>
              </w:rPr>
            </w:pPr>
            <w:del w:id="866" w:author="HW" w:date="2022-04-07T21:48:00Z">
              <w:r w:rsidRPr="0016361A" w:rsidDel="00AF6953">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78314E2" w14:textId="6DCECB67" w:rsidR="00AF6953" w:rsidRPr="003446B6" w:rsidDel="00AF6953" w:rsidRDefault="00AF6953" w:rsidP="008963A5">
            <w:pPr>
              <w:pStyle w:val="Guidance"/>
              <w:jc w:val="center"/>
              <w:rPr>
                <w:del w:id="867" w:author="HW" w:date="2022-04-07T21:48:00Z"/>
                <w:sz w:val="16"/>
                <w:szCs w:val="16"/>
              </w:rPr>
            </w:pPr>
            <w:del w:id="868" w:author="HW" w:date="2022-04-07T21:48:00Z">
              <w:r w:rsidRPr="0016361A" w:rsidDel="00AF6953">
                <w:rPr>
                  <w:sz w:val="16"/>
                  <w:szCs w:val="16"/>
                </w:rPr>
                <w:delText>0.5.0</w:delText>
              </w:r>
            </w:del>
          </w:p>
        </w:tc>
      </w:tr>
      <w:tr w:rsidR="00AF6953" w:rsidRPr="00235394" w:rsidDel="00AF6953" w14:paraId="4A4C96FD" w14:textId="0ADD27C0" w:rsidTr="00896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69" w:author="HW" w:date="2022-04-07T2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F223F55" w14:textId="344BA0DA" w:rsidR="00AF6953" w:rsidRPr="003446B6" w:rsidDel="00AF6953" w:rsidRDefault="00AF6953" w:rsidP="008963A5">
            <w:pPr>
              <w:pStyle w:val="Guidance"/>
              <w:rPr>
                <w:del w:id="870" w:author="HW" w:date="2022-04-07T21:48:00Z"/>
                <w:sz w:val="16"/>
                <w:szCs w:val="16"/>
              </w:rPr>
            </w:pPr>
            <w:del w:id="871" w:author="HW" w:date="2022-04-07T21:48:00Z">
              <w:r w:rsidRPr="0016361A" w:rsidDel="00AF6953">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FE46616" w14:textId="128274B5" w:rsidR="00AF6953" w:rsidRPr="003446B6" w:rsidDel="00AF6953" w:rsidRDefault="00AF6953" w:rsidP="008963A5">
            <w:pPr>
              <w:pStyle w:val="Guidance"/>
              <w:rPr>
                <w:del w:id="872" w:author="HW" w:date="2022-04-07T21:48:00Z"/>
                <w:sz w:val="16"/>
                <w:szCs w:val="16"/>
              </w:rPr>
            </w:pPr>
            <w:del w:id="873" w:author="HW" w:date="2022-04-07T21:48:00Z">
              <w:r w:rsidRPr="0016361A" w:rsidDel="00AF6953">
                <w:rPr>
                  <w:sz w:val="16"/>
                  <w:szCs w:val="16"/>
                </w:rPr>
                <w:delText xml:space="preserve">An update of TS </w:delText>
              </w:r>
              <w:r w:rsidDel="00AF6953">
                <w:rPr>
                  <w:sz w:val="16"/>
                  <w:szCs w:val="16"/>
                </w:rPr>
                <w:delText>clause</w:delText>
              </w:r>
              <w:r w:rsidRPr="0016361A" w:rsidDel="00AF6953">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82D3B67" w14:textId="45E204C1" w:rsidR="00AF6953" w:rsidRPr="003446B6" w:rsidDel="00AF6953" w:rsidRDefault="00AF6953" w:rsidP="008963A5">
            <w:pPr>
              <w:pStyle w:val="Guidance"/>
              <w:jc w:val="center"/>
              <w:rPr>
                <w:del w:id="874" w:author="HW" w:date="2022-04-07T21:48:00Z"/>
                <w:sz w:val="16"/>
                <w:szCs w:val="16"/>
              </w:rPr>
            </w:pPr>
            <w:del w:id="875" w:author="HW" w:date="2022-04-07T21:48:00Z">
              <w:r w:rsidRPr="0016361A" w:rsidDel="00AF6953">
                <w:rPr>
                  <w:sz w:val="16"/>
                  <w:szCs w:val="16"/>
                </w:rPr>
                <w:delText>0.5.0</w:delText>
              </w:r>
            </w:del>
          </w:p>
        </w:tc>
      </w:tr>
      <w:tr w:rsidR="00AF6953" w:rsidRPr="00235394" w:rsidDel="00AF6953" w14:paraId="0166A29F" w14:textId="5117161C" w:rsidTr="00896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76" w:author="HW" w:date="2022-04-07T2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7494711" w14:textId="0585AE06" w:rsidR="00AF6953" w:rsidRPr="003446B6" w:rsidDel="00AF6953" w:rsidRDefault="00AF6953" w:rsidP="008963A5">
            <w:pPr>
              <w:pStyle w:val="Guidance"/>
              <w:rPr>
                <w:del w:id="877" w:author="HW" w:date="2022-04-07T21:48:00Z"/>
                <w:sz w:val="16"/>
                <w:szCs w:val="16"/>
              </w:rPr>
            </w:pPr>
            <w:del w:id="878" w:author="HW" w:date="2022-04-07T21:48:00Z">
              <w:r w:rsidRPr="0016361A" w:rsidDel="00AF6953">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1384B3D" w14:textId="4F155C3C" w:rsidR="00AF6953" w:rsidRPr="003446B6" w:rsidDel="00AF6953" w:rsidRDefault="00AF6953" w:rsidP="008963A5">
            <w:pPr>
              <w:pStyle w:val="Guidance"/>
              <w:rPr>
                <w:del w:id="879" w:author="HW" w:date="2022-04-07T21:48:00Z"/>
                <w:sz w:val="16"/>
                <w:szCs w:val="16"/>
              </w:rPr>
            </w:pPr>
            <w:del w:id="880" w:author="HW" w:date="2022-04-07T21:48:00Z">
              <w:r w:rsidRPr="0016361A" w:rsidDel="00AF6953">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7AB4AEF" w14:textId="31958B8B" w:rsidR="00AF6953" w:rsidRPr="003446B6" w:rsidDel="00AF6953" w:rsidRDefault="00AF6953" w:rsidP="008963A5">
            <w:pPr>
              <w:pStyle w:val="Guidance"/>
              <w:jc w:val="center"/>
              <w:rPr>
                <w:del w:id="881" w:author="HW" w:date="2022-04-07T21:48:00Z"/>
                <w:sz w:val="16"/>
                <w:szCs w:val="16"/>
              </w:rPr>
            </w:pPr>
            <w:del w:id="882" w:author="HW" w:date="2022-04-07T21:48:00Z">
              <w:r w:rsidRPr="0016361A" w:rsidDel="00AF6953">
                <w:rPr>
                  <w:sz w:val="16"/>
                  <w:szCs w:val="16"/>
                </w:rPr>
                <w:delText>0.6.0</w:delText>
              </w:r>
            </w:del>
          </w:p>
        </w:tc>
      </w:tr>
      <w:tr w:rsidR="00AF6953" w:rsidRPr="00235394" w:rsidDel="00AF6953" w14:paraId="79B3D6D0" w14:textId="62B8601A" w:rsidTr="00896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83" w:author="HW" w:date="2022-04-07T2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9796189" w14:textId="0DBC3DDB" w:rsidR="00AF6953" w:rsidRPr="0016361A" w:rsidDel="00AF6953" w:rsidRDefault="00AF6953" w:rsidP="008963A5">
            <w:pPr>
              <w:pStyle w:val="Guidance"/>
              <w:rPr>
                <w:del w:id="884" w:author="HW" w:date="2022-04-07T21:48:00Z"/>
                <w:sz w:val="16"/>
                <w:szCs w:val="16"/>
              </w:rPr>
            </w:pPr>
            <w:del w:id="885" w:author="HW" w:date="2022-04-07T21:48:00Z">
              <w:r w:rsidRPr="0016361A" w:rsidDel="00AF6953">
                <w:rPr>
                  <w:sz w:val="16"/>
                  <w:szCs w:val="16"/>
                </w:rPr>
                <w:delText>2020-0</w:delText>
              </w:r>
              <w:r w:rsidDel="00AF6953">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09FB251" w14:textId="6312F89F" w:rsidR="00AF6953" w:rsidRPr="0016361A" w:rsidDel="00AF6953" w:rsidRDefault="00AF6953" w:rsidP="008963A5">
            <w:pPr>
              <w:pStyle w:val="Guidance"/>
              <w:rPr>
                <w:del w:id="886" w:author="HW" w:date="2022-04-07T21:48:00Z"/>
                <w:sz w:val="16"/>
                <w:szCs w:val="16"/>
              </w:rPr>
            </w:pPr>
            <w:del w:id="887" w:author="HW" w:date="2022-04-07T21:48:00Z">
              <w:r w:rsidRPr="003446B6" w:rsidDel="00AF6953">
                <w:rPr>
                  <w:sz w:val="16"/>
                  <w:szCs w:val="16"/>
                </w:rPr>
                <w:delText>Storage of YAML files in 3GPP Forge</w:delText>
              </w:r>
              <w:r w:rsidDel="00AF6953">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988A1CC" w14:textId="3D6EE79E" w:rsidR="00AF6953" w:rsidRPr="0016361A" w:rsidDel="00AF6953" w:rsidRDefault="00AF6953" w:rsidP="008963A5">
            <w:pPr>
              <w:pStyle w:val="Guidance"/>
              <w:jc w:val="center"/>
              <w:rPr>
                <w:del w:id="888" w:author="HW" w:date="2022-04-07T21:48:00Z"/>
                <w:sz w:val="16"/>
                <w:szCs w:val="16"/>
              </w:rPr>
            </w:pPr>
            <w:del w:id="889" w:author="HW" w:date="2022-04-07T21:48:00Z">
              <w:r w:rsidDel="00AF6953">
                <w:rPr>
                  <w:sz w:val="16"/>
                  <w:szCs w:val="16"/>
                </w:rPr>
                <w:delText>0.7.0</w:delText>
              </w:r>
            </w:del>
          </w:p>
        </w:tc>
      </w:tr>
      <w:tr w:rsidR="00AF6953" w:rsidRPr="00235394" w:rsidDel="00AF6953" w14:paraId="7AC3C1C7" w14:textId="4D00E805" w:rsidTr="00896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90" w:author="HW" w:date="2022-04-07T2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44E340" w14:textId="32F02E3B" w:rsidR="00AF6953" w:rsidRPr="0016361A" w:rsidDel="00AF6953" w:rsidRDefault="00AF6953" w:rsidP="008963A5">
            <w:pPr>
              <w:pStyle w:val="Guidance"/>
              <w:rPr>
                <w:del w:id="891" w:author="HW" w:date="2022-04-07T21:48:00Z"/>
                <w:sz w:val="16"/>
                <w:szCs w:val="16"/>
              </w:rPr>
            </w:pPr>
            <w:del w:id="892" w:author="HW" w:date="2022-04-07T21:48:00Z">
              <w:r w:rsidDel="00AF6953">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CEC121" w14:textId="48F48634" w:rsidR="00AF6953" w:rsidRPr="003446B6" w:rsidDel="00AF6953" w:rsidRDefault="00AF6953" w:rsidP="008963A5">
            <w:pPr>
              <w:pStyle w:val="Guidance"/>
              <w:rPr>
                <w:del w:id="893" w:author="HW" w:date="2022-04-07T21:48:00Z"/>
                <w:sz w:val="16"/>
                <w:szCs w:val="16"/>
              </w:rPr>
            </w:pPr>
            <w:del w:id="894" w:author="HW" w:date="2022-04-07T21:48:00Z">
              <w:r w:rsidDel="00AF6953">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D3CF48" w14:textId="48BB1AD3" w:rsidR="00AF6953" w:rsidDel="00AF6953" w:rsidRDefault="00AF6953" w:rsidP="008963A5">
            <w:pPr>
              <w:pStyle w:val="Guidance"/>
              <w:jc w:val="center"/>
              <w:rPr>
                <w:del w:id="895" w:author="HW" w:date="2022-04-07T21:48:00Z"/>
                <w:sz w:val="16"/>
                <w:szCs w:val="16"/>
              </w:rPr>
            </w:pPr>
            <w:del w:id="896" w:author="HW" w:date="2022-04-07T21:48:00Z">
              <w:r w:rsidDel="00AF6953">
                <w:rPr>
                  <w:sz w:val="16"/>
                  <w:szCs w:val="16"/>
                </w:rPr>
                <w:delText>0.8.0</w:delText>
              </w:r>
            </w:del>
          </w:p>
        </w:tc>
      </w:tr>
      <w:tr w:rsidR="00AF6953" w:rsidRPr="00235394" w:rsidDel="00AF6953" w14:paraId="55300E4B" w14:textId="44873D00" w:rsidTr="00896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97" w:author="HW" w:date="2022-04-07T2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EDEEED" w14:textId="2B9A096A" w:rsidR="00AF6953" w:rsidDel="00AF6953" w:rsidRDefault="00AF6953" w:rsidP="008963A5">
            <w:pPr>
              <w:pStyle w:val="Guidance"/>
              <w:rPr>
                <w:del w:id="898" w:author="HW" w:date="2022-04-07T21:48:00Z"/>
                <w:sz w:val="16"/>
                <w:szCs w:val="16"/>
              </w:rPr>
            </w:pPr>
            <w:del w:id="899" w:author="HW" w:date="2022-04-07T21:48:00Z">
              <w:r w:rsidDel="00AF6953">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CF3C1CE" w14:textId="4D398974" w:rsidR="00AF6953" w:rsidDel="00AF6953" w:rsidRDefault="00AF6953" w:rsidP="008963A5">
            <w:pPr>
              <w:pStyle w:val="Guidance"/>
              <w:rPr>
                <w:del w:id="900" w:author="HW" w:date="2022-04-07T21:48:00Z"/>
                <w:sz w:val="16"/>
                <w:szCs w:val="16"/>
              </w:rPr>
            </w:pPr>
            <w:del w:id="901" w:author="HW" w:date="2022-04-07T21:48:00Z">
              <w:r w:rsidDel="00AF6953">
                <w:rPr>
                  <w:sz w:val="16"/>
                  <w:szCs w:val="16"/>
                </w:rPr>
                <w:delText xml:space="preserve">- </w:delText>
              </w:r>
              <w:r w:rsidRPr="00D3376A" w:rsidDel="00AF6953">
                <w:rPr>
                  <w:sz w:val="16"/>
                  <w:szCs w:val="16"/>
                </w:rPr>
                <w:delText>Withdrawing API versions</w:delText>
              </w:r>
              <w:r w:rsidDel="00AF6953">
                <w:rPr>
                  <w:sz w:val="16"/>
                  <w:szCs w:val="16"/>
                </w:rPr>
                <w:delText xml:space="preserve"> section added</w:delText>
              </w:r>
            </w:del>
          </w:p>
          <w:p w14:paraId="6E5ECF27" w14:textId="33604883" w:rsidR="00AF6953" w:rsidDel="00AF6953" w:rsidRDefault="00AF6953" w:rsidP="008963A5">
            <w:pPr>
              <w:pStyle w:val="Guidance"/>
              <w:rPr>
                <w:del w:id="902" w:author="HW" w:date="2022-04-07T21:48:00Z"/>
                <w:sz w:val="16"/>
                <w:szCs w:val="16"/>
              </w:rPr>
            </w:pPr>
            <w:del w:id="903" w:author="HW" w:date="2022-04-07T21:48:00Z">
              <w:r w:rsidDel="00AF6953">
                <w:rPr>
                  <w:sz w:val="16"/>
                  <w:szCs w:val="16"/>
                </w:rPr>
                <w:delText xml:space="preserve">- </w:delText>
              </w:r>
              <w:r w:rsidRPr="00D3376A" w:rsidDel="00AF6953">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63E0AC5" w14:textId="6A687617" w:rsidR="00AF6953" w:rsidDel="00AF6953" w:rsidRDefault="00AF6953" w:rsidP="008963A5">
            <w:pPr>
              <w:pStyle w:val="Guidance"/>
              <w:jc w:val="center"/>
              <w:rPr>
                <w:del w:id="904" w:author="HW" w:date="2022-04-07T21:48:00Z"/>
                <w:sz w:val="16"/>
                <w:szCs w:val="16"/>
              </w:rPr>
            </w:pPr>
            <w:del w:id="905" w:author="HW" w:date="2022-04-07T21:48:00Z">
              <w:r w:rsidDel="00AF6953">
                <w:rPr>
                  <w:sz w:val="16"/>
                  <w:szCs w:val="16"/>
                </w:rPr>
                <w:delText>0.9.0</w:delText>
              </w:r>
            </w:del>
          </w:p>
        </w:tc>
      </w:tr>
      <w:tr w:rsidR="00AF6953" w:rsidRPr="00235394" w:rsidDel="00AF6953" w14:paraId="12270013" w14:textId="20DB99B8" w:rsidTr="00896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06" w:author="HW" w:date="2022-04-07T2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FA12E36" w14:textId="02736AB1" w:rsidR="00AF6953" w:rsidDel="00AF6953" w:rsidRDefault="00AF6953" w:rsidP="008963A5">
            <w:pPr>
              <w:pStyle w:val="Guidance"/>
              <w:rPr>
                <w:del w:id="907" w:author="HW" w:date="2022-04-07T21:48:00Z"/>
                <w:sz w:val="16"/>
                <w:szCs w:val="16"/>
              </w:rPr>
            </w:pPr>
            <w:del w:id="908" w:author="HW" w:date="2022-04-07T21:48:00Z">
              <w:r w:rsidDel="00AF6953">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57694B9" w14:textId="039B0924" w:rsidR="00AF6953" w:rsidDel="00AF6953" w:rsidRDefault="00AF6953" w:rsidP="008963A5">
            <w:pPr>
              <w:pStyle w:val="Guidance"/>
              <w:rPr>
                <w:del w:id="909" w:author="HW" w:date="2022-04-07T21:48:00Z"/>
                <w:sz w:val="16"/>
                <w:szCs w:val="16"/>
              </w:rPr>
            </w:pPr>
            <w:del w:id="910" w:author="HW" w:date="2022-04-07T21:48:00Z">
              <w:r w:rsidDel="00AF6953">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1346582" w14:textId="2413A632" w:rsidR="00AF6953" w:rsidDel="00AF6953" w:rsidRDefault="00AF6953" w:rsidP="008963A5">
            <w:pPr>
              <w:pStyle w:val="Guidance"/>
              <w:jc w:val="center"/>
              <w:rPr>
                <w:del w:id="911" w:author="HW" w:date="2022-04-07T21:48:00Z"/>
                <w:sz w:val="16"/>
                <w:szCs w:val="16"/>
              </w:rPr>
            </w:pPr>
            <w:del w:id="912" w:author="HW" w:date="2022-04-07T21:48:00Z">
              <w:r w:rsidDel="00AF6953">
                <w:rPr>
                  <w:sz w:val="16"/>
                  <w:szCs w:val="16"/>
                </w:rPr>
                <w:delText>0.10.0</w:delText>
              </w:r>
            </w:del>
          </w:p>
        </w:tc>
      </w:tr>
      <w:tr w:rsidR="00AF6953" w:rsidRPr="00235394" w:rsidDel="00AF6953" w14:paraId="7600ABED" w14:textId="67AA12D7" w:rsidTr="00896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13" w:author="HW" w:date="2022-04-07T2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D3A9631" w14:textId="067BCA98" w:rsidR="00AF6953" w:rsidDel="00AF6953" w:rsidRDefault="00AF6953" w:rsidP="008963A5">
            <w:pPr>
              <w:pStyle w:val="Guidance"/>
              <w:rPr>
                <w:del w:id="914" w:author="HW" w:date="2022-04-07T21:48:00Z"/>
                <w:sz w:val="16"/>
                <w:szCs w:val="16"/>
              </w:rPr>
            </w:pPr>
            <w:del w:id="915" w:author="HW" w:date="2022-04-07T21:48:00Z">
              <w:r w:rsidDel="00AF6953">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BA0C5F8" w14:textId="6D0743FF" w:rsidR="00AF6953" w:rsidDel="00AF6953" w:rsidRDefault="00AF6953" w:rsidP="008963A5">
            <w:pPr>
              <w:pStyle w:val="Guidance"/>
              <w:rPr>
                <w:del w:id="916" w:author="HW" w:date="2022-04-07T21:48:00Z"/>
                <w:sz w:val="16"/>
                <w:szCs w:val="16"/>
              </w:rPr>
            </w:pPr>
            <w:del w:id="917" w:author="HW" w:date="2022-04-07T21:48:00Z">
              <w:r w:rsidRPr="00355B47" w:rsidDel="00AF6953">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D791C8" w14:textId="0960F52A" w:rsidR="00AF6953" w:rsidDel="00AF6953" w:rsidRDefault="00AF6953" w:rsidP="008963A5">
            <w:pPr>
              <w:pStyle w:val="Guidance"/>
              <w:jc w:val="center"/>
              <w:rPr>
                <w:del w:id="918" w:author="HW" w:date="2022-04-07T21:48:00Z"/>
                <w:sz w:val="16"/>
                <w:szCs w:val="16"/>
              </w:rPr>
            </w:pPr>
            <w:del w:id="919" w:author="HW" w:date="2022-04-07T21:48:00Z">
              <w:r w:rsidDel="00AF6953">
                <w:rPr>
                  <w:sz w:val="16"/>
                  <w:szCs w:val="16"/>
                </w:rPr>
                <w:delText>0.11.0</w:delText>
              </w:r>
            </w:del>
          </w:p>
        </w:tc>
      </w:tr>
      <w:tr w:rsidR="00AF6953" w:rsidRPr="00235394" w:rsidDel="00AF6953" w14:paraId="0A41CA17" w14:textId="3CE27D0B" w:rsidTr="00896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20" w:author="HW" w:date="2022-04-07T2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2D0901F" w14:textId="0D839D9B" w:rsidR="00AF6953" w:rsidDel="00AF6953" w:rsidRDefault="00AF6953" w:rsidP="008963A5">
            <w:pPr>
              <w:pStyle w:val="Guidance"/>
              <w:rPr>
                <w:del w:id="921" w:author="HW" w:date="2022-04-07T21:48:00Z"/>
                <w:sz w:val="16"/>
                <w:szCs w:val="16"/>
              </w:rPr>
            </w:pPr>
            <w:del w:id="922" w:author="HW" w:date="2022-04-07T21:48:00Z">
              <w:r w:rsidDel="00AF6953">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35B3D3" w14:textId="73826689" w:rsidR="00AF6953" w:rsidRPr="00355B47" w:rsidDel="00AF6953" w:rsidRDefault="00AF6953" w:rsidP="008963A5">
            <w:pPr>
              <w:pStyle w:val="Guidance"/>
              <w:rPr>
                <w:del w:id="923" w:author="HW" w:date="2022-04-07T21:48:00Z"/>
                <w:sz w:val="16"/>
                <w:szCs w:val="16"/>
              </w:rPr>
            </w:pPr>
            <w:del w:id="924" w:author="HW" w:date="2022-04-07T21:48:00Z">
              <w:r w:rsidRPr="0038612E" w:rsidDel="00AF6953">
                <w:rPr>
                  <w:i w:val="0"/>
                  <w:sz w:val="16"/>
                  <w:szCs w:val="16"/>
                </w:rPr>
                <w:fldChar w:fldCharType="begin"/>
              </w:r>
              <w:r w:rsidRPr="0038612E" w:rsidDel="00AF6953">
                <w:rPr>
                  <w:sz w:val="16"/>
                  <w:szCs w:val="16"/>
                </w:rPr>
                <w:delInstrText xml:space="preserve"> DOCPROPERTY  CrTitle  \* MERGEFORMAT </w:delInstrText>
              </w:r>
              <w:r w:rsidRPr="0038612E" w:rsidDel="00AF6953">
                <w:rPr>
                  <w:i w:val="0"/>
                  <w:sz w:val="16"/>
                  <w:szCs w:val="16"/>
                </w:rPr>
                <w:fldChar w:fldCharType="separate"/>
              </w:r>
              <w:r w:rsidRPr="0038612E" w:rsidDel="00AF6953">
                <w:rPr>
                  <w:sz w:val="16"/>
                  <w:szCs w:val="16"/>
                </w:rPr>
                <w:delText xml:space="preserve">Resource URI structure in the SBI skeleton </w:delText>
              </w:r>
              <w:r w:rsidRPr="0038612E" w:rsidDel="00AF6953">
                <w:rPr>
                  <w:i w:val="0"/>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409931" w14:textId="7D518EDC" w:rsidR="00AF6953" w:rsidDel="00AF6953" w:rsidRDefault="00AF6953" w:rsidP="008963A5">
            <w:pPr>
              <w:pStyle w:val="Guidance"/>
              <w:jc w:val="center"/>
              <w:rPr>
                <w:del w:id="925" w:author="HW" w:date="2022-04-07T21:48:00Z"/>
                <w:sz w:val="16"/>
                <w:szCs w:val="16"/>
              </w:rPr>
            </w:pPr>
            <w:del w:id="926" w:author="HW" w:date="2022-04-07T21:48:00Z">
              <w:r w:rsidDel="00AF6953">
                <w:rPr>
                  <w:sz w:val="16"/>
                  <w:szCs w:val="16"/>
                </w:rPr>
                <w:delText>0.12.0</w:delText>
              </w:r>
            </w:del>
          </w:p>
        </w:tc>
      </w:tr>
      <w:tr w:rsidR="00AF6953" w:rsidRPr="00235394" w:rsidDel="00AF6953" w14:paraId="2E5A2990" w14:textId="13835397" w:rsidTr="00896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27" w:author="HW" w:date="2022-04-07T2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8F28D4E" w14:textId="59D054CC" w:rsidR="00AF6953" w:rsidDel="00AF6953" w:rsidRDefault="00AF6953" w:rsidP="008963A5">
            <w:pPr>
              <w:pStyle w:val="Guidance"/>
              <w:rPr>
                <w:del w:id="928" w:author="HW" w:date="2022-04-07T21:48:00Z"/>
                <w:sz w:val="16"/>
                <w:szCs w:val="16"/>
              </w:rPr>
            </w:pPr>
            <w:del w:id="929" w:author="HW" w:date="2022-04-07T21:48:00Z">
              <w:r w:rsidDel="00AF6953">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C239E9D" w14:textId="6C85B6E4" w:rsidR="00AF6953" w:rsidRPr="0038612E" w:rsidDel="00AF6953" w:rsidRDefault="00AF6953" w:rsidP="008963A5">
            <w:pPr>
              <w:pStyle w:val="Guidance"/>
              <w:rPr>
                <w:del w:id="930" w:author="HW" w:date="2022-04-07T21:48:00Z"/>
                <w:sz w:val="16"/>
                <w:szCs w:val="16"/>
              </w:rPr>
            </w:pPr>
            <w:del w:id="931" w:author="HW" w:date="2022-04-07T21:48:00Z">
              <w:r w:rsidDel="00AF6953">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88A621" w14:textId="31F80923" w:rsidR="00AF6953" w:rsidDel="00AF6953" w:rsidRDefault="00AF6953" w:rsidP="008963A5">
            <w:pPr>
              <w:pStyle w:val="Guidance"/>
              <w:jc w:val="center"/>
              <w:rPr>
                <w:del w:id="932" w:author="HW" w:date="2022-04-07T21:48:00Z"/>
                <w:sz w:val="16"/>
                <w:szCs w:val="16"/>
              </w:rPr>
            </w:pPr>
            <w:del w:id="933" w:author="HW" w:date="2022-04-07T21:48:00Z">
              <w:r w:rsidDel="00AF6953">
                <w:rPr>
                  <w:sz w:val="16"/>
                  <w:szCs w:val="16"/>
                </w:rPr>
                <w:delText>0.13.0</w:delText>
              </w:r>
            </w:del>
          </w:p>
        </w:tc>
      </w:tr>
      <w:tr w:rsidR="00AF6953" w:rsidRPr="00235394" w:rsidDel="00AF6953" w14:paraId="3004AC78" w14:textId="2156BEDC" w:rsidTr="00896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34" w:author="HW" w:date="2022-04-07T2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509A" w14:textId="6C67D3E8" w:rsidR="00AF6953" w:rsidDel="00AF6953" w:rsidRDefault="00AF6953" w:rsidP="008963A5">
            <w:pPr>
              <w:pStyle w:val="Guidance"/>
              <w:rPr>
                <w:del w:id="935" w:author="HW" w:date="2022-04-07T21:48:00Z"/>
                <w:sz w:val="16"/>
                <w:szCs w:val="16"/>
              </w:rPr>
            </w:pPr>
            <w:del w:id="936" w:author="HW" w:date="2022-04-07T21:48:00Z">
              <w:r w:rsidDel="00AF6953">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E96153D" w14:textId="6E13F6C7" w:rsidR="00AF6953" w:rsidDel="00AF6953" w:rsidRDefault="00AF6953" w:rsidP="008963A5">
            <w:pPr>
              <w:pStyle w:val="Guidance"/>
              <w:rPr>
                <w:del w:id="937" w:author="HW" w:date="2022-04-07T21:48:00Z"/>
                <w:sz w:val="16"/>
                <w:szCs w:val="16"/>
              </w:rPr>
            </w:pPr>
            <w:del w:id="938" w:author="HW" w:date="2022-04-07T21:48:00Z">
              <w:r w:rsidRPr="00D94B99" w:rsidDel="00AF6953">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EB99135" w14:textId="06BD2590" w:rsidR="00AF6953" w:rsidDel="00AF6953" w:rsidRDefault="00AF6953" w:rsidP="008963A5">
            <w:pPr>
              <w:pStyle w:val="Guidance"/>
              <w:jc w:val="center"/>
              <w:rPr>
                <w:del w:id="939" w:author="HW" w:date="2022-04-07T21:48:00Z"/>
                <w:sz w:val="16"/>
                <w:szCs w:val="16"/>
              </w:rPr>
            </w:pPr>
            <w:del w:id="940" w:author="HW" w:date="2022-04-07T21:48:00Z">
              <w:r w:rsidDel="00AF6953">
                <w:rPr>
                  <w:sz w:val="16"/>
                  <w:szCs w:val="16"/>
                </w:rPr>
                <w:delText>0.13.0</w:delText>
              </w:r>
            </w:del>
          </w:p>
        </w:tc>
      </w:tr>
    </w:tbl>
    <w:p w14:paraId="3E594824" w14:textId="17E4C495" w:rsidR="00AF6953" w:rsidRPr="00235394" w:rsidDel="00AF6953" w:rsidRDefault="00AF6953" w:rsidP="00AF6953">
      <w:pPr>
        <w:pStyle w:val="Guidance"/>
        <w:rPr>
          <w:del w:id="941" w:author="HW" w:date="2022-04-07T21:48:00Z"/>
        </w:rPr>
      </w:pPr>
    </w:p>
    <w:bookmarkEnd w:id="1"/>
    <w:bookmarkEnd w:id="791"/>
    <w:bookmarkEnd w:id="792"/>
    <w:p w14:paraId="02317109" w14:textId="77777777" w:rsidR="00AF6953" w:rsidRDefault="00AF6953" w:rsidP="00AF6953">
      <w:pPr>
        <w:pStyle w:val="Guidance"/>
      </w:pPr>
    </w:p>
    <w:sectPr w:rsidR="00AF695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7DA25" w14:textId="77777777" w:rsidR="00B814D9" w:rsidRDefault="00B814D9">
      <w:r>
        <w:separator/>
      </w:r>
    </w:p>
  </w:endnote>
  <w:endnote w:type="continuationSeparator" w:id="0">
    <w:p w14:paraId="0126E2DD" w14:textId="77777777" w:rsidR="00B814D9" w:rsidRDefault="00B81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2A120" w14:textId="77777777" w:rsidR="00B814D9" w:rsidRDefault="00B814D9">
      <w:r>
        <w:separator/>
      </w:r>
    </w:p>
  </w:footnote>
  <w:footnote w:type="continuationSeparator" w:id="0">
    <w:p w14:paraId="1F3B7955" w14:textId="77777777" w:rsidR="00B814D9" w:rsidRDefault="00B81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8963A5" w:rsidRDefault="008963A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73A59"/>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773E7"/>
    <w:rsid w:val="00497F14"/>
    <w:rsid w:val="004A4BEC"/>
    <w:rsid w:val="004B45A4"/>
    <w:rsid w:val="004D077E"/>
    <w:rsid w:val="004D3514"/>
    <w:rsid w:val="0050780D"/>
    <w:rsid w:val="00511527"/>
    <w:rsid w:val="0051277C"/>
    <w:rsid w:val="005275CB"/>
    <w:rsid w:val="0054453D"/>
    <w:rsid w:val="0055796A"/>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23B4D"/>
    <w:rsid w:val="00643317"/>
    <w:rsid w:val="00661116"/>
    <w:rsid w:val="006B5418"/>
    <w:rsid w:val="006E21FB"/>
    <w:rsid w:val="006E292A"/>
    <w:rsid w:val="00710497"/>
    <w:rsid w:val="00712563"/>
    <w:rsid w:val="00714B2E"/>
    <w:rsid w:val="00727AC1"/>
    <w:rsid w:val="0074184E"/>
    <w:rsid w:val="007439B9"/>
    <w:rsid w:val="007760E6"/>
    <w:rsid w:val="007938F2"/>
    <w:rsid w:val="00795B12"/>
    <w:rsid w:val="007B4183"/>
    <w:rsid w:val="007B512A"/>
    <w:rsid w:val="007C2097"/>
    <w:rsid w:val="007C2F14"/>
    <w:rsid w:val="007C7597"/>
    <w:rsid w:val="007E6510"/>
    <w:rsid w:val="008275AA"/>
    <w:rsid w:val="008302F3"/>
    <w:rsid w:val="00852011"/>
    <w:rsid w:val="00856A30"/>
    <w:rsid w:val="008672D3"/>
    <w:rsid w:val="00870EE7"/>
    <w:rsid w:val="00875CCA"/>
    <w:rsid w:val="00883B6F"/>
    <w:rsid w:val="008902BC"/>
    <w:rsid w:val="008963A5"/>
    <w:rsid w:val="008A0451"/>
    <w:rsid w:val="008A1F66"/>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86D55"/>
    <w:rsid w:val="00995404"/>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953"/>
    <w:rsid w:val="00AF6B24"/>
    <w:rsid w:val="00B03597"/>
    <w:rsid w:val="00B076C6"/>
    <w:rsid w:val="00B258BB"/>
    <w:rsid w:val="00B357DE"/>
    <w:rsid w:val="00B43444"/>
    <w:rsid w:val="00B47938"/>
    <w:rsid w:val="00B57359"/>
    <w:rsid w:val="00B66361"/>
    <w:rsid w:val="00B66D06"/>
    <w:rsid w:val="00B70D58"/>
    <w:rsid w:val="00B72AC8"/>
    <w:rsid w:val="00B814D9"/>
    <w:rsid w:val="00B91267"/>
    <w:rsid w:val="00B917AC"/>
    <w:rsid w:val="00B9268B"/>
    <w:rsid w:val="00B92835"/>
    <w:rsid w:val="00BA3ACC"/>
    <w:rsid w:val="00BB5DFC"/>
    <w:rsid w:val="00BC0575"/>
    <w:rsid w:val="00BC7C3B"/>
    <w:rsid w:val="00BD0266"/>
    <w:rsid w:val="00BD279D"/>
    <w:rsid w:val="00BD3B6F"/>
    <w:rsid w:val="00BE2E3E"/>
    <w:rsid w:val="00BE4AE1"/>
    <w:rsid w:val="00BE4DF7"/>
    <w:rsid w:val="00BF3228"/>
    <w:rsid w:val="00C0610D"/>
    <w:rsid w:val="00C21836"/>
    <w:rsid w:val="00C31593"/>
    <w:rsid w:val="00C32D1D"/>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51E4A"/>
    <w:rsid w:val="00E65E8A"/>
    <w:rsid w:val="00E90A16"/>
    <w:rsid w:val="00E924C6"/>
    <w:rsid w:val="00E9497F"/>
    <w:rsid w:val="00EA1470"/>
    <w:rsid w:val="00EA15FE"/>
    <w:rsid w:val="00EA76BB"/>
    <w:rsid w:val="00EB3FE7"/>
    <w:rsid w:val="00EC11EB"/>
    <w:rsid w:val="00EC5431"/>
    <w:rsid w:val="00ED3D47"/>
    <w:rsid w:val="00EE6A83"/>
    <w:rsid w:val="00EE7D7C"/>
    <w:rsid w:val="00EE7FCF"/>
    <w:rsid w:val="00EF44FB"/>
    <w:rsid w:val="00F02E5B"/>
    <w:rsid w:val="00F1278B"/>
    <w:rsid w:val="00F1568E"/>
    <w:rsid w:val="00F21CC1"/>
    <w:rsid w:val="00F25D98"/>
    <w:rsid w:val="00F26950"/>
    <w:rsid w:val="00F300FB"/>
    <w:rsid w:val="00F30ECD"/>
    <w:rsid w:val="00F34816"/>
    <w:rsid w:val="00F432E2"/>
    <w:rsid w:val="00F61638"/>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73E7"/>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173A59"/>
    <w:rPr>
      <w:rFonts w:ascii="Arial" w:hAnsi="Arial"/>
      <w:sz w:val="32"/>
      <w:lang w:eastAsia="en-US"/>
    </w:rPr>
  </w:style>
  <w:style w:type="character" w:customStyle="1" w:styleId="30">
    <w:name w:val="标题 3 字符"/>
    <w:basedOn w:val="a0"/>
    <w:link w:val="3"/>
    <w:rsid w:val="00173A59"/>
    <w:rPr>
      <w:rFonts w:ascii="Arial" w:hAnsi="Arial"/>
      <w:sz w:val="28"/>
      <w:lang w:eastAsia="en-US"/>
    </w:rPr>
  </w:style>
  <w:style w:type="character" w:customStyle="1" w:styleId="40">
    <w:name w:val="标题 4 字符"/>
    <w:link w:val="4"/>
    <w:rsid w:val="00173A59"/>
    <w:rPr>
      <w:rFonts w:ascii="Arial" w:hAnsi="Arial"/>
      <w:sz w:val="24"/>
      <w:lang w:eastAsia="en-US"/>
    </w:rPr>
  </w:style>
  <w:style w:type="character" w:customStyle="1" w:styleId="50">
    <w:name w:val="标题 5 字符"/>
    <w:basedOn w:val="a0"/>
    <w:link w:val="5"/>
    <w:rsid w:val="00173A59"/>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0">
    <w:name w:val="标题 8 字符"/>
    <w:basedOn w:val="a0"/>
    <w:link w:val="8"/>
    <w:rsid w:val="00173A59"/>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locked/>
    <w:rsid w:val="00394E81"/>
    <w:rPr>
      <w:rFonts w:ascii="Arial" w:hAnsi="Arial"/>
      <w:b/>
      <w:lang w:val="en-GB" w:eastAsia="en-US" w:bidi="ar-SA"/>
    </w:rPr>
  </w:style>
  <w:style w:type="paragraph" w:customStyle="1" w:styleId="NO">
    <w:name w:val="NO"/>
    <w:basedOn w:val="a"/>
    <w:link w:val="NOZchn"/>
    <w:pPr>
      <w:keepLines/>
      <w:ind w:left="1135" w:hanging="851"/>
    </w:pPr>
  </w:style>
  <w:style w:type="character" w:customStyle="1" w:styleId="NOZchn">
    <w:name w:val="NO Zchn"/>
    <w:link w:val="NO"/>
    <w:rsid w:val="00173A59"/>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173A59"/>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173A59"/>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173A5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character" w:customStyle="1" w:styleId="B1Char">
    <w:name w:val="B1 Char"/>
    <w:link w:val="B1"/>
    <w:rsid w:val="00173A59"/>
    <w:rPr>
      <w:rFonts w:ascii="Times New Roman" w:hAnsi="Times New Roman"/>
      <w:lang w:eastAsia="en-US"/>
    </w:r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173A59"/>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basedOn w:val="a"/>
    <w:link w:val="af4"/>
    <w:unhideWhenUsed/>
    <w:rsid w:val="00173A59"/>
    <w:pPr>
      <w:overflowPunct w:val="0"/>
      <w:autoSpaceDE w:val="0"/>
      <w:autoSpaceDN w:val="0"/>
      <w:adjustRightInd w:val="0"/>
      <w:spacing w:after="120"/>
      <w:textAlignment w:val="baseline"/>
    </w:pPr>
    <w:rPr>
      <w:rFonts w:eastAsia="Times New Roman"/>
      <w:lang w:eastAsia="en-GB"/>
    </w:rPr>
  </w:style>
  <w:style w:type="character" w:customStyle="1" w:styleId="af4">
    <w:name w:val="正文文本 字符"/>
    <w:basedOn w:val="a0"/>
    <w:link w:val="af3"/>
    <w:rsid w:val="00173A59"/>
    <w:rPr>
      <w:rFonts w:ascii="Times New Roman" w:eastAsia="Times New Roman" w:hAnsi="Times New Roman"/>
    </w:rPr>
  </w:style>
  <w:style w:type="paragraph" w:customStyle="1" w:styleId="Guidance">
    <w:name w:val="Guidance"/>
    <w:basedOn w:val="a"/>
    <w:rsid w:val="00173A5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rsid w:val="00173A59"/>
    <w:rPr>
      <w:rFonts w:ascii="Segoe UI" w:hAnsi="Segoe UI" w:cs="Segoe UI"/>
      <w:sz w:val="18"/>
      <w:szCs w:val="18"/>
      <w:lang w:eastAsia="en-US"/>
    </w:rPr>
  </w:style>
  <w:style w:type="character" w:customStyle="1" w:styleId="IntenseQuoteChar1">
    <w:name w:val="Intense Quote Char1"/>
    <w:basedOn w:val="a0"/>
    <w:uiPriority w:val="30"/>
    <w:rsid w:val="00173A59"/>
    <w:rPr>
      <w:rFonts w:eastAsia="Times New Roman"/>
      <w:i/>
      <w:iCs/>
      <w:color w:val="4472C4" w:themeColor="accent1"/>
    </w:rPr>
  </w:style>
  <w:style w:type="character" w:customStyle="1" w:styleId="EndnoteTextChar1">
    <w:name w:val="Endnote Text Char1"/>
    <w:basedOn w:val="a0"/>
    <w:rsid w:val="00173A59"/>
    <w:rPr>
      <w:rFonts w:eastAsia="Times New Roman"/>
    </w:rPr>
  </w:style>
  <w:style w:type="character" w:customStyle="1" w:styleId="DocumentMapChar">
    <w:name w:val="Document Map Char"/>
    <w:rsid w:val="00173A59"/>
    <w:rPr>
      <w:rFonts w:ascii="宋体" w:eastAsia="宋体"/>
      <w:sz w:val="18"/>
      <w:szCs w:val="18"/>
      <w:lang w:eastAsia="en-US"/>
    </w:rPr>
  </w:style>
  <w:style w:type="character" w:customStyle="1" w:styleId="QuoteChar1">
    <w:name w:val="Quote Char1"/>
    <w:basedOn w:val="a0"/>
    <w:uiPriority w:val="29"/>
    <w:rsid w:val="00173A59"/>
    <w:rPr>
      <w:rFonts w:eastAsia="Times New Roman"/>
      <w:i/>
      <w:iCs/>
      <w:color w:val="404040" w:themeColor="text1" w:themeTint="BF"/>
    </w:rPr>
  </w:style>
  <w:style w:type="character" w:customStyle="1" w:styleId="SubtitleChar1">
    <w:name w:val="Subtitle Char1"/>
    <w:basedOn w:val="a0"/>
    <w:rsid w:val="00173A5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73A59"/>
    <w:rPr>
      <w:rFonts w:asciiTheme="majorHAnsi" w:eastAsiaTheme="majorEastAsia" w:hAnsiTheme="majorHAnsi" w:cstheme="majorBidi"/>
      <w:spacing w:val="-10"/>
      <w:kern w:val="28"/>
      <w:sz w:val="56"/>
      <w:szCs w:val="56"/>
    </w:rPr>
  </w:style>
  <w:style w:type="paragraph" w:customStyle="1" w:styleId="LD">
    <w:name w:val="LD"/>
    <w:rsid w:val="00173A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character" w:customStyle="1" w:styleId="10">
    <w:name w:val="标题 1 字符"/>
    <w:basedOn w:val="a0"/>
    <w:link w:val="1"/>
    <w:rsid w:val="004773E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8ABA5-CA0B-4549-A7D1-2BA2E8212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Pages>
  <Words>8037</Words>
  <Characters>45816</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HW2</cp:lastModifiedBy>
  <cp:revision>10</cp:revision>
  <cp:lastPrinted>1899-12-31T23:00:00Z</cp:lastPrinted>
  <dcterms:created xsi:type="dcterms:W3CDTF">2022-03-18T09:40:00Z</dcterms:created>
  <dcterms:modified xsi:type="dcterms:W3CDTF">2022-04-12T02:21:00Z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(2)lgRqgQQ6oTPX0ORchr03x8A2uICv3Ey67ZB41+3wDSyqYe7UUbfzbxyllvXxRt5NyYu4Cgnb
HBIZdpaFlgl3CYpdCY3CVIrttr3KY3AQcfcnO9LwPpidFukPmtkwwRL1zlKAci6aE+ct/gWz
fMD6TpObjmXX25461l7GLP0icjxsbb8OyJ4JAfIXTzj5RKELtFRmQ12KNMmt5J7+hh52yxoe
bbeUU0Fvepl3JaqQ9w</vt:lpwstr>
  </property>
  <property fmtid="{D5CDD505-2E9C-101B-9397-08002B2CF9AE}" pid="4" name="_2015_ms_pID_7253431">
    <vt:lpwstr>S6beYFhzguk3W1scbF3T5OE/7R4hGHP/rsLuXHi7B9O7dsqdHuEbNU
tUUW5Zf9G4OfgsXqC9Q3dRXQeR2FK5Azw/gKKQJytEizUEyIvpasfOjv945MkfewwB7usuJh
KhgVAoxhAnTIl7OohiPDhT655j3ohJtHZLwDRzM30hNjFEcmp2HKJj5HYq4AkQUbSgdHjhg5
ukdBIAYEI7f+6FZJ</vt:lpwstr>
  </property>
</Properties>
</file>